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34D4" w14:textId="77777777" w:rsidR="00FA72D5" w:rsidRDefault="00FA72D5" w:rsidP="00FA7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R5-227243</w:t>
        </w:r>
      </w:fldSimple>
    </w:p>
    <w:p w14:paraId="12989B96" w14:textId="77777777" w:rsidR="00FA72D5" w:rsidRDefault="00FA72D5" w:rsidP="00FA72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2D5" w14:paraId="175879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5728F" w14:textId="77777777" w:rsidR="00FA72D5" w:rsidRDefault="00FA72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72D5" w14:paraId="07B2E0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344CB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72D5" w14:paraId="0F907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22CE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B701B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896712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3F14F" w14:textId="77777777" w:rsidR="00FA72D5" w:rsidRPr="00410371" w:rsidRDefault="00FA72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E8D4062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BE3E5" w14:textId="77777777" w:rsidR="00FA72D5" w:rsidRPr="00410371" w:rsidRDefault="00FA72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2672</w:t>
              </w:r>
            </w:fldSimple>
          </w:p>
        </w:tc>
        <w:tc>
          <w:tcPr>
            <w:tcW w:w="709" w:type="dxa"/>
          </w:tcPr>
          <w:p w14:paraId="73927811" w14:textId="77777777" w:rsidR="00FA72D5" w:rsidRDefault="00FA72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52700" w14:textId="77777777" w:rsidR="00FA72D5" w:rsidRPr="00410371" w:rsidRDefault="00FA72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860A89" w14:textId="77777777" w:rsidR="00FA72D5" w:rsidRDefault="00FA72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EF3F2" w14:textId="77777777" w:rsidR="00FA72D5" w:rsidRPr="00410371" w:rsidRDefault="00FA72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1845F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3F7A30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0B344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169A01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43D21" w14:textId="77777777" w:rsidR="00FA72D5" w:rsidRPr="00F25D98" w:rsidRDefault="00FA72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72D5" w14:paraId="6EC4AE31" w14:textId="77777777">
        <w:tc>
          <w:tcPr>
            <w:tcW w:w="9641" w:type="dxa"/>
            <w:gridSpan w:val="9"/>
          </w:tcPr>
          <w:p w14:paraId="2D49440F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5B773A" w14:textId="77777777" w:rsidR="00FA72D5" w:rsidRDefault="00FA72D5" w:rsidP="00FA72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2D5" w14:paraId="3894F0B4" w14:textId="77777777">
        <w:tc>
          <w:tcPr>
            <w:tcW w:w="2835" w:type="dxa"/>
          </w:tcPr>
          <w:p w14:paraId="71F9B56C" w14:textId="77777777" w:rsidR="00FA72D5" w:rsidRDefault="00FA72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B1E9C5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1F60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7F448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35F8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046AB3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E38C3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543B4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1D8BE" w14:textId="77777777" w:rsidR="00FA72D5" w:rsidRDefault="00FA72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E2F0A6" w14:textId="77777777" w:rsidR="00FA72D5" w:rsidRDefault="00FA72D5" w:rsidP="00FA72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2D5" w14:paraId="41431050" w14:textId="77777777">
        <w:tc>
          <w:tcPr>
            <w:tcW w:w="9640" w:type="dxa"/>
            <w:gridSpan w:val="11"/>
          </w:tcPr>
          <w:p w14:paraId="5136E02D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3EE75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D5B177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0B5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Updating SIB1 content with Paging Early Indication configuration</w:t>
              </w:r>
            </w:fldSimple>
          </w:p>
        </w:tc>
      </w:tr>
      <w:tr w:rsidR="00FA72D5" w14:paraId="760DF6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B22B4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F215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7BAF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BCDA96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A65AA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</w:fldSimple>
          </w:p>
        </w:tc>
      </w:tr>
      <w:tr w:rsidR="00FA72D5" w14:paraId="3D396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36E49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AAD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A72D5" w14:paraId="145EE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CCA7D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0F335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7AE2B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69808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E324E7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0B7C05" w14:textId="77777777" w:rsidR="00FA72D5" w:rsidRDefault="00FA72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1BE5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EA529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2022-11-04</w:t>
              </w:r>
            </w:fldSimple>
          </w:p>
        </w:tc>
      </w:tr>
      <w:tr w:rsidR="00FA72D5" w14:paraId="42E5F4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4BCA97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7ED54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88DA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E125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32817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11364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27B53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1D45B" w14:textId="77777777" w:rsidR="00FA72D5" w:rsidRDefault="00FA72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EC5930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64DC5" w14:textId="77777777" w:rsidR="00FA72D5" w:rsidRDefault="00FA72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25569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A72D5" w14:paraId="5B374C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0832E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5AD85" w14:textId="77777777" w:rsidR="00FA72D5" w:rsidRDefault="00FA72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EACD8" w14:textId="77777777" w:rsidR="00FA72D5" w:rsidRDefault="00FA72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C6AB" w14:textId="77777777" w:rsidR="00FA72D5" w:rsidRPr="007C2097" w:rsidRDefault="00FA72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72D5" w14:paraId="6EBA69AC" w14:textId="77777777">
        <w:tc>
          <w:tcPr>
            <w:tcW w:w="1843" w:type="dxa"/>
          </w:tcPr>
          <w:p w14:paraId="7385C91C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13AD2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39671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4CE2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603A4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Paging Early Indication configuration in SIB1 is required for Rel-17 UE power saving test cases and it is missing at the moment.</w:t>
            </w:r>
          </w:p>
        </w:tc>
      </w:tr>
      <w:tr w:rsidR="00FA72D5" w14:paraId="40C5C3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5B8B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69E5B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4052C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5A99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89265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PEI configuration to SIB1.</w:t>
            </w:r>
          </w:p>
        </w:tc>
      </w:tr>
      <w:tr w:rsidR="00FA72D5" w14:paraId="305F6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1EF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BD8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C2DB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A68D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8861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FA72D5" w14:paraId="76411E49" w14:textId="77777777">
        <w:tc>
          <w:tcPr>
            <w:tcW w:w="2694" w:type="dxa"/>
            <w:gridSpan w:val="2"/>
          </w:tcPr>
          <w:p w14:paraId="71CC475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9E55E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D0A00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3E03D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E589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4.6.1, 4.6.3</w:t>
            </w:r>
          </w:p>
        </w:tc>
      </w:tr>
      <w:tr w:rsidR="00FA72D5" w14:paraId="20C47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492C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E830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0C70D0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E29BE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42B1F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740F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340FB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0B872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72D5" w14:paraId="7D63E0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78A81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9729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D209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8C4C7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0AC5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BA766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5FD5A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56FCA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693B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7D5E6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5ADC0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D8779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89F3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C3301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6D6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BD40E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2CE76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2F183F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1476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AD4F2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0A3ECC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D67F6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1970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72D5" w:rsidRPr="008863B9" w14:paraId="28BB20CC" w14:textId="77777777" w:rsidTr="00FA72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2448" w14:textId="77777777" w:rsidR="00FA72D5" w:rsidRPr="008863B9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A7A6E9" w14:textId="77777777" w:rsidR="00FA72D5" w:rsidRPr="008863B9" w:rsidRDefault="00FA72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72D5" w14:paraId="4A694E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5F805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9D59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EF969" w14:textId="77777777" w:rsidR="00FA72D5" w:rsidRDefault="00FA72D5" w:rsidP="00FA72D5">
      <w:pPr>
        <w:pStyle w:val="CRCoverPage"/>
        <w:spacing w:after="0"/>
        <w:rPr>
          <w:noProof/>
          <w:sz w:val="8"/>
          <w:szCs w:val="8"/>
        </w:rPr>
      </w:pPr>
    </w:p>
    <w:p w14:paraId="04B30CF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3F3DB" w14:textId="77777777" w:rsidR="001A064D" w:rsidRPr="001B0CC1" w:rsidRDefault="001A064D" w:rsidP="001A064D">
      <w:pPr>
        <w:pStyle w:val="Heading3"/>
      </w:pPr>
      <w:bookmarkStart w:id="1" w:name="_Toc21353760"/>
      <w:bookmarkStart w:id="2" w:name="_Toc27749378"/>
      <w:bookmarkStart w:id="3" w:name="_Toc21353731"/>
      <w:bookmarkStart w:id="4" w:name="_Toc27749348"/>
      <w:r w:rsidRPr="001B0CC1">
        <w:lastRenderedPageBreak/>
        <w:t>4.6.1</w:t>
      </w:r>
      <w:r w:rsidRPr="001B0CC1">
        <w:tab/>
        <w:t>Contents of RRC messages</w:t>
      </w:r>
      <w:bookmarkEnd w:id="3"/>
      <w:bookmarkEnd w:id="4"/>
    </w:p>
    <w:p w14:paraId="06AEF9E5" w14:textId="77777777" w:rsidR="001A064D" w:rsidRDefault="001A064D" w:rsidP="001A064D">
      <w:pPr>
        <w:rPr>
          <w:ins w:id="5" w:author="MediaTek" w:date="2022-10-12T18:30:00Z"/>
        </w:rPr>
      </w:pPr>
      <w:ins w:id="6" w:author="MediaTek" w:date="2022-10-12T18:30:00Z">
        <w:r>
          <w:t>[SECTION SKIPPED]</w:t>
        </w:r>
      </w:ins>
    </w:p>
    <w:p w14:paraId="01B577CC" w14:textId="77777777" w:rsidR="001A064D" w:rsidRPr="00AC6BFC" w:rsidRDefault="001A064D" w:rsidP="001A064D">
      <w:pPr>
        <w:pStyle w:val="Heading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SIB1</w:t>
      </w:r>
    </w:p>
    <w:p w14:paraId="29C18A07" w14:textId="77777777" w:rsidR="003566CE" w:rsidRPr="001B0CC1" w:rsidRDefault="003566CE" w:rsidP="003566CE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66CE" w:rsidRPr="001B0CC1" w14:paraId="1F4375E0" w14:textId="77777777" w:rsidTr="00796A4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0D8FBE0" w14:textId="77777777" w:rsidR="003566CE" w:rsidRPr="001B0CC1" w:rsidRDefault="003566CE" w:rsidP="00796A4F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566CE" w:rsidRPr="001B0CC1" w14:paraId="043CB3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0DE060" w14:textId="77777777" w:rsidR="003566CE" w:rsidRPr="001B0CC1" w:rsidRDefault="003566CE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65AB97" w14:textId="77777777" w:rsidR="003566CE" w:rsidRPr="001B0CC1" w:rsidRDefault="003566CE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4748085" w14:textId="77777777" w:rsidR="003566CE" w:rsidRPr="001B0CC1" w:rsidRDefault="003566CE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733ECA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</w:tr>
      <w:tr w:rsidR="003566CE" w:rsidRPr="001B0CC1" w14:paraId="6C9E220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D4436" w14:textId="77777777" w:rsidR="003566CE" w:rsidRPr="001B0CC1" w:rsidRDefault="003566CE" w:rsidP="00796A4F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8BE891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09CDC32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B8122C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29D7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C9D72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280E0B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53A0FE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F80933E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191311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D8F8E7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04D174A3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27445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1ACE9C5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566CE" w:rsidRPr="001B0CC1" w14:paraId="1B3E04E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A140E7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7B313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171CB460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34077B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566CE" w:rsidRPr="001B0CC1" w14:paraId="1573D5B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54E955E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2C4F843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7974F64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17182C9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566CE" w:rsidRPr="001B0CC1" w14:paraId="7DEAF5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DA385A" w14:textId="77777777" w:rsidR="003566CE" w:rsidRPr="001B0CC1" w:rsidRDefault="003566CE" w:rsidP="00796A4F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29B0A5FF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DCDE2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4493E7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3ADAEF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CEE35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0F4C48B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24E1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FD6F8F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66CE" w:rsidRPr="001B0CC1" w14:paraId="08CD380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91D464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1D7C2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D3037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DDFABC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566CE" w:rsidRPr="001B0CC1" w14:paraId="3006F22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3EC06E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D12D3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3BFC53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EFE621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566CE" w:rsidRPr="001B0CC1" w14:paraId="2AF23A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840F72" w14:textId="77777777" w:rsidR="003566CE" w:rsidRPr="001B0CC1" w:rsidRDefault="003566CE" w:rsidP="00796A4F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06513D04" w14:textId="77777777" w:rsidR="003566CE" w:rsidRPr="001B0CC1" w:rsidRDefault="003566CE" w:rsidP="00796A4F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59E898F" w14:textId="77777777" w:rsidR="003566CE" w:rsidRPr="001B0CC1" w:rsidRDefault="003566CE" w:rsidP="00796A4F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5E101B3F" w14:textId="77777777" w:rsidR="003566CE" w:rsidRPr="001B0CC1" w:rsidRDefault="003566CE" w:rsidP="00796A4F">
            <w:pPr>
              <w:pStyle w:val="TAL"/>
            </w:pPr>
            <w:r w:rsidRPr="001B0CC1">
              <w:t>QBASED</w:t>
            </w:r>
          </w:p>
        </w:tc>
      </w:tr>
      <w:tr w:rsidR="003566CE" w:rsidRPr="001B0CC1" w14:paraId="4D5F45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9AB8E6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581C2AE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1663D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0094F5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2B7198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4EE22" w14:textId="77777777" w:rsidR="003566CE" w:rsidRPr="001B0CC1" w:rsidRDefault="003566CE" w:rsidP="00796A4F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67307E71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6FAB1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90261E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7353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FEF24B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2A2059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0CBCF2E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BF7696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3D0BE6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985CC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010ECCC3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2FD20CD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425557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05CB58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25B57F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23B0A82F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4B30E98B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7C448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5E9ABD4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AC930C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bookmarkStart w:id="7" w:name="_Hlk528089768"/>
            <w:proofErr w:type="spellStart"/>
            <w:r w:rsidRPr="001B0CC1">
              <w:t>si-SchedulingInfo</w:t>
            </w:r>
            <w:bookmarkEnd w:id="7"/>
            <w:proofErr w:type="spellEnd"/>
          </w:p>
        </w:tc>
        <w:tc>
          <w:tcPr>
            <w:tcW w:w="2267" w:type="dxa"/>
          </w:tcPr>
          <w:p w14:paraId="0A920436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B83EB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D4AEE0A" w14:textId="77777777" w:rsidR="003566CE" w:rsidRPr="001B0CC1" w:rsidRDefault="003566CE" w:rsidP="00796A4F">
            <w:pPr>
              <w:pStyle w:val="TAL"/>
            </w:pPr>
            <w:r w:rsidRPr="001B0CC1">
              <w:t>NR_1</w:t>
            </w:r>
          </w:p>
        </w:tc>
      </w:tr>
      <w:tr w:rsidR="003566CE" w:rsidRPr="001B0CC1" w14:paraId="03C4358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5BA60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3FE4472" w14:textId="77777777" w:rsidR="003566CE" w:rsidRPr="001B0CC1" w:rsidRDefault="003566CE" w:rsidP="00796A4F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2C94AFD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F2AB08F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2C4C1BD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6D5F0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4D8A13C1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4524BC7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D5EE38B" w14:textId="77777777" w:rsidR="003566CE" w:rsidRPr="001B0CC1" w:rsidRDefault="003566CE" w:rsidP="00796A4F">
            <w:pPr>
              <w:pStyle w:val="TAL"/>
            </w:pPr>
          </w:p>
        </w:tc>
      </w:tr>
      <w:tr w:rsidR="00FB5819" w:rsidRPr="001B0CC1" w14:paraId="738B5048" w14:textId="77777777" w:rsidTr="00796A4F">
        <w:tblPrEx>
          <w:tblCellMar>
            <w:left w:w="108" w:type="dxa"/>
            <w:right w:w="108" w:type="dxa"/>
          </w:tblCellMar>
        </w:tblPrEx>
        <w:trPr>
          <w:ins w:id="8" w:author="MediaTek" w:date="2022-10-12T18:32:00Z"/>
        </w:trPr>
        <w:tc>
          <w:tcPr>
            <w:tcW w:w="4535" w:type="dxa"/>
            <w:gridSpan w:val="2"/>
          </w:tcPr>
          <w:p w14:paraId="7ED41656" w14:textId="77777777" w:rsidR="00FB5819" w:rsidRPr="001B0CC1" w:rsidRDefault="00FB5819" w:rsidP="00796A4F">
            <w:pPr>
              <w:pStyle w:val="TAL"/>
              <w:rPr>
                <w:ins w:id="9" w:author="MediaTek" w:date="2022-10-12T18:32:00Z"/>
              </w:rPr>
            </w:pPr>
            <w:ins w:id="10" w:author="MediaTek" w:date="2022-10-12T18:32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2969D349" w14:textId="77777777" w:rsidR="00FB5819" w:rsidRPr="001B0CC1" w:rsidRDefault="00FB5819" w:rsidP="00796A4F">
            <w:pPr>
              <w:pStyle w:val="TAL"/>
              <w:rPr>
                <w:ins w:id="11" w:author="MediaTek" w:date="2022-10-12T18:32:00Z"/>
              </w:rPr>
            </w:pPr>
            <w:proofErr w:type="spellStart"/>
            <w:ins w:id="12" w:author="MediaTek" w:date="2022-10-12T18:32:00Z">
              <w:r w:rsidRPr="001B0CC1">
                <w:t>ServingCellConfigCommonSIB</w:t>
              </w:r>
              <w:proofErr w:type="spellEnd"/>
              <w:r>
                <w:t xml:space="preserve"> with condition PEI</w:t>
              </w:r>
            </w:ins>
          </w:p>
        </w:tc>
        <w:tc>
          <w:tcPr>
            <w:tcW w:w="1700" w:type="dxa"/>
          </w:tcPr>
          <w:p w14:paraId="5BDB5CAD" w14:textId="77777777" w:rsidR="00FB5819" w:rsidRPr="001B0CC1" w:rsidRDefault="00FB5819" w:rsidP="00796A4F">
            <w:pPr>
              <w:pStyle w:val="TAL"/>
              <w:rPr>
                <w:ins w:id="13" w:author="MediaTek" w:date="2022-10-12T18:32:00Z"/>
              </w:rPr>
            </w:pPr>
          </w:p>
        </w:tc>
        <w:tc>
          <w:tcPr>
            <w:tcW w:w="1245" w:type="dxa"/>
          </w:tcPr>
          <w:p w14:paraId="097F4BCB" w14:textId="77777777" w:rsidR="00FB5819" w:rsidRPr="001B0CC1" w:rsidRDefault="00FB5819" w:rsidP="00796A4F">
            <w:pPr>
              <w:pStyle w:val="TAL"/>
              <w:rPr>
                <w:ins w:id="14" w:author="MediaTek" w:date="2022-10-12T18:32:00Z"/>
              </w:rPr>
            </w:pPr>
            <w:ins w:id="15" w:author="MediaTek" w:date="2022-10-12T18:32:00Z">
              <w:r>
                <w:t>PEI</w:t>
              </w:r>
            </w:ins>
          </w:p>
        </w:tc>
      </w:tr>
      <w:tr w:rsidR="003566CE" w:rsidRPr="001B0CC1" w14:paraId="18056F2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293DA6F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3D2FACF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0B54FF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2C8AF9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0C6601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386EF1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A8EDB63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258327E1" w14:textId="77777777" w:rsidR="003566CE" w:rsidRPr="001B0CC1" w:rsidRDefault="003566CE" w:rsidP="00796A4F">
            <w:pPr>
              <w:pStyle w:val="TAL"/>
            </w:pPr>
            <w:r w:rsidRPr="001B0CC1">
              <w:t xml:space="preserve">Indicates the cell supports IMS emergency bearer services for UEs in </w:t>
            </w:r>
            <w:proofErr w:type="gramStart"/>
            <w:r w:rsidRPr="001B0CC1">
              <w:t>limited service</w:t>
            </w:r>
            <w:proofErr w:type="gramEnd"/>
            <w:r w:rsidRPr="001B0CC1">
              <w:t xml:space="preserve"> mode.</w:t>
            </w:r>
          </w:p>
        </w:tc>
        <w:tc>
          <w:tcPr>
            <w:tcW w:w="1245" w:type="dxa"/>
          </w:tcPr>
          <w:p w14:paraId="339D9E15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SIG</w:t>
            </w:r>
          </w:p>
        </w:tc>
      </w:tr>
      <w:tr w:rsidR="003566CE" w:rsidRPr="001B0CC1" w14:paraId="1A5933E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5608794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333E07F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C4685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2E3DB1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7CF756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B2945B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9644FAE" w14:textId="77777777" w:rsidR="003566CE" w:rsidRPr="001B0CC1" w:rsidRDefault="003566CE" w:rsidP="00796A4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85183BB" w14:textId="77777777" w:rsidR="003566CE" w:rsidRPr="001B0CC1" w:rsidRDefault="003566CE" w:rsidP="00796A4F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3A375548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566CE" w:rsidRPr="001B0CC1" w14:paraId="744006D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D81735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38FF32FB" w14:textId="77777777" w:rsidR="003566CE" w:rsidRPr="001B0CC1" w:rsidRDefault="003566CE" w:rsidP="00796A4F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3153A23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8332C8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6865333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531409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29348473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C9E7D2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CF5E66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E67030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6B903F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72896646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57DC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56CF9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:rsidDel="00C812DE" w14:paraId="39F129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C6408" w14:textId="77777777" w:rsidR="003566CE" w:rsidRPr="001B0CC1" w:rsidDel="00C812DE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67C67918" w14:textId="77777777" w:rsidR="003566CE" w:rsidRPr="001B0CC1" w:rsidDel="00C812DE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208707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E8F44E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330BEAB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78E8D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49B4BA6C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35609D2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67A75F4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43352457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8E0A5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000F1C8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EC6CB0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68814D" w14:textId="77777777" w:rsidR="003566CE" w:rsidRPr="001B0CC1" w:rsidDel="00C812DE" w:rsidRDefault="003566CE" w:rsidP="00796A4F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r w:rsidRPr="003B792D">
              <w:rPr>
                <w:lang w:eastAsia="zh-CN"/>
              </w:rPr>
              <w:t>, pc_RedCap_r17, SDT</w:t>
            </w:r>
          </w:p>
        </w:tc>
      </w:tr>
      <w:tr w:rsidR="003566CE" w:rsidRPr="001B0CC1" w:rsidDel="00C812DE" w14:paraId="16D665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8BFEE60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2628D1BC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702F29D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722384B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754831D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9F221DD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1909FFB1" w14:textId="77777777" w:rsidR="003566CE" w:rsidRPr="00C34D8C" w:rsidRDefault="003566CE" w:rsidP="00796A4F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2FA2EC10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846F596" w14:textId="77777777" w:rsidR="003566CE" w:rsidRPr="001B0CC1" w:rsidDel="00C812DE" w:rsidRDefault="003566CE" w:rsidP="00796A4F">
            <w:pPr>
              <w:pStyle w:val="TAL"/>
            </w:pPr>
            <w:r w:rsidRPr="00AD15AE">
              <w:t>EMR_EUTRA</w:t>
            </w:r>
          </w:p>
        </w:tc>
      </w:tr>
      <w:tr w:rsidR="003566CE" w:rsidRPr="001B0CC1" w:rsidDel="00C812DE" w14:paraId="05B4C8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ABECD9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7AA3D6F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903CE39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0B4723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62F29A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885E6F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19B7965" w14:textId="77777777" w:rsidR="003566CE" w:rsidRPr="00C34D8C" w:rsidRDefault="003566CE" w:rsidP="00796A4F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648CE14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AC101B" w14:textId="77777777" w:rsidR="003566CE" w:rsidRPr="001B0CC1" w:rsidDel="00C812DE" w:rsidRDefault="003566CE" w:rsidP="00796A4F">
            <w:pPr>
              <w:pStyle w:val="TAL"/>
            </w:pPr>
            <w:r w:rsidRPr="00AD15AE">
              <w:t>EMR_NR</w:t>
            </w:r>
          </w:p>
        </w:tc>
      </w:tr>
      <w:tr w:rsidR="003566CE" w:rsidRPr="001B0CC1" w:rsidDel="00C812DE" w14:paraId="3F47DA1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00DA292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6228271" w14:textId="77777777" w:rsidR="003566CE" w:rsidRPr="001B0CC1" w:rsidRDefault="003566CE" w:rsidP="00796A4F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24F32D3A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01ACD6F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7F5C6BA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876C9E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05EBA52" w14:textId="77777777" w:rsidR="003566CE" w:rsidRPr="00C34D8C" w:rsidRDefault="003566CE" w:rsidP="00796A4F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2D1EBC39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F27A7C8" w14:textId="77777777" w:rsidR="003566CE" w:rsidRPr="001B0CC1" w:rsidDel="00C812DE" w:rsidRDefault="003566CE" w:rsidP="00796A4F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3566CE" w:rsidRPr="001B0CC1" w:rsidDel="00EE4D11" w14:paraId="6E6533D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B219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3564669D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67C156D2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F2CA28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2A9E1B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82D4E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252DE63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E51548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B6E546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13AD7D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6117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3D17C03E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336DA19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A59C72C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606119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86DA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0C12E81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5DDCEB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F1102B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8A795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CE09C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lastRenderedPageBreak/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01A1A0F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0A89A2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F2E275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8CC5D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0FBE7F" w14:textId="77777777" w:rsidR="003566CE" w:rsidRPr="00C34D8C" w:rsidDel="00EE4D11" w:rsidRDefault="003566CE" w:rsidP="00796A4F">
            <w:pPr>
              <w:pStyle w:val="TAL"/>
            </w:pPr>
            <w:r>
              <w:rPr>
                <w:rFonts w:eastAsia="SimSun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470BBC8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84BFE8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6F5995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50605D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A55C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SimSun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7FF9B9C9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A5955F2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042FD8E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3566CE" w:rsidRPr="001B0CC1" w:rsidDel="00EE4D11" w14:paraId="5653B6C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B7129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sdt-RSRP-Threshold-r17</w:t>
            </w:r>
          </w:p>
        </w:tc>
        <w:tc>
          <w:tcPr>
            <w:tcW w:w="2267" w:type="dxa"/>
          </w:tcPr>
          <w:p w14:paraId="3ED0FA2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72187B5C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415B2E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5D4B58F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97933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 w14:paraId="25F74AD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AFE29B7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39319A3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1ADDBEC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17C1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0421345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8E21F9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E199F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C042C5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ED9F4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02045AB6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7C18AB8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78D805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507CB83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257DA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1452B2DC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3A45C1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6CD038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E38C6E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478A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3584F0D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8172F1B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770CF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EAD9A5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46D9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2D5CADCB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7841538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12EE255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3566CE" w:rsidRPr="001B0CC1" w:rsidDel="00EE4D11" w14:paraId="76C419D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5DB2F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2CB683A6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0E54E85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022EA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C247F8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1FA21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449A690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2BC2A79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7B66A9B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24B5B02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3CE88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6EB193BA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D7D3D1C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89E1C6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A51730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34B71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2660DA2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9DDA1D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58377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5EAC2EC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6A4B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76D8E959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7A7CED5F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5AB4109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14D2F6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4AA9C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0751D21B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8F60875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1AF689D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1E08877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1FFFC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2BA5013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42D551D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A273AD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0A23F6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2DA9E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47C9C42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277D7F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AA46ACE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663CA4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66E86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25ED66D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1F8E45C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16D12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280E4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539CDE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BB5EEC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4D95309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F74E4F8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pc_RedCap_r17</w:t>
            </w:r>
          </w:p>
        </w:tc>
      </w:tr>
      <w:tr w:rsidR="003566CE" w:rsidRPr="001B0CC1" w:rsidDel="00EE4D11" w14:paraId="4B4CDFC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BA689F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6B4C6CC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DF535E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320C5B0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91CB84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30E1D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1545F6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DBCC27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733CBC3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9DF41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65DB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3D66B8F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3E90F43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EFB4DAA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CCE98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EC6DE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4D4015BF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E8F256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49A4179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C812DE" w14:paraId="6F312FE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AEBCF2" w14:textId="77777777" w:rsidR="003566CE" w:rsidRPr="001B0CC1" w:rsidRDefault="003566CE" w:rsidP="00796A4F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6693681A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00DA5A1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697F8D0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14:paraId="6064AF7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7CA25" w14:textId="77777777" w:rsidR="003566CE" w:rsidRPr="001B0CC1" w:rsidRDefault="003566CE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EE2D8D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FA4889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17F6D3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B42A26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11ABD4D4" w14:textId="77777777" w:rsidR="003566CE" w:rsidRPr="001B0CC1" w:rsidRDefault="003566CE" w:rsidP="00796A4F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08107AC6" w14:textId="77777777" w:rsidR="003566CE" w:rsidRPr="001B0CC1" w:rsidRDefault="003566CE" w:rsidP="00796A4F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465DCE51" w14:textId="77777777" w:rsidR="003566CE" w:rsidRPr="001B0CC1" w:rsidRDefault="003566CE" w:rsidP="003566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1B0CC1" w14:paraId="670C8E96" w14:textId="77777777" w:rsidTr="00796A4F">
        <w:tc>
          <w:tcPr>
            <w:tcW w:w="3936" w:type="dxa"/>
          </w:tcPr>
          <w:p w14:paraId="17C0E58D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3309D1" w14:textId="77777777" w:rsidR="003566CE" w:rsidRPr="001B0CC1" w:rsidRDefault="003566CE" w:rsidP="00796A4F">
            <w:pPr>
              <w:pStyle w:val="TAH"/>
            </w:pPr>
            <w:r w:rsidRPr="001B0CC1">
              <w:t xml:space="preserve">Explanation </w:t>
            </w:r>
          </w:p>
        </w:tc>
      </w:tr>
      <w:tr w:rsidR="003566CE" w:rsidRPr="001B0CC1" w14:paraId="53B54021" w14:textId="77777777" w:rsidTr="00796A4F">
        <w:tc>
          <w:tcPr>
            <w:tcW w:w="3936" w:type="dxa"/>
          </w:tcPr>
          <w:p w14:paraId="67C6ED67" w14:textId="77777777" w:rsidR="003566CE" w:rsidRPr="001B0CC1" w:rsidRDefault="003566CE" w:rsidP="00796A4F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58E6B3F" w14:textId="77777777" w:rsidR="003566CE" w:rsidRPr="001B0CC1" w:rsidRDefault="003566CE" w:rsidP="00796A4F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566CE" w:rsidRPr="001B0CC1" w14:paraId="77C008DB" w14:textId="77777777" w:rsidTr="00796A4F">
        <w:tc>
          <w:tcPr>
            <w:tcW w:w="3936" w:type="dxa"/>
          </w:tcPr>
          <w:p w14:paraId="6B6A0F92" w14:textId="77777777" w:rsidR="003566CE" w:rsidRPr="001B0CC1" w:rsidRDefault="003566CE" w:rsidP="00796A4F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5EE44F38" w14:textId="77777777" w:rsidR="003566CE" w:rsidRPr="001B0CC1" w:rsidRDefault="003566CE" w:rsidP="00796A4F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566CE" w:rsidRPr="001B0CC1" w14:paraId="314F6956" w14:textId="77777777" w:rsidTr="00796A4F">
        <w:tc>
          <w:tcPr>
            <w:tcW w:w="3936" w:type="dxa"/>
          </w:tcPr>
          <w:p w14:paraId="1D20C0E2" w14:textId="77777777" w:rsidR="003566CE" w:rsidRPr="001B0CC1" w:rsidRDefault="003566CE" w:rsidP="00796A4F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0C945361" w14:textId="77777777" w:rsidR="003566CE" w:rsidRPr="001B0CC1" w:rsidRDefault="003566CE" w:rsidP="00796A4F">
            <w:pPr>
              <w:pStyle w:val="TAL"/>
            </w:pPr>
            <w:r w:rsidRPr="001B0CC1">
              <w:t xml:space="preserve">System information combination NR-1 </w:t>
            </w:r>
            <w:proofErr w:type="gramStart"/>
            <w:r w:rsidRPr="001B0CC1">
              <w:t>according</w:t>
            </w:r>
            <w:proofErr w:type="gramEnd"/>
            <w:r w:rsidRPr="001B0CC1">
              <w:t xml:space="preserve"> table 4.4.3.1.2-1 is applied.</w:t>
            </w:r>
          </w:p>
        </w:tc>
      </w:tr>
      <w:tr w:rsidR="003566CE" w:rsidRPr="001B0CC1" w14:paraId="0DD1A563" w14:textId="77777777" w:rsidTr="00796A4F">
        <w:tc>
          <w:tcPr>
            <w:tcW w:w="3936" w:type="dxa"/>
          </w:tcPr>
          <w:p w14:paraId="4E88CB74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70F1F85B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566CE" w:rsidRPr="001B0CC1" w14:paraId="1D062A98" w14:textId="77777777" w:rsidTr="00796A4F">
        <w:tc>
          <w:tcPr>
            <w:tcW w:w="3936" w:type="dxa"/>
          </w:tcPr>
          <w:p w14:paraId="3EC270DA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44702347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3566CE" w:rsidRPr="001B0CC1" w14:paraId="7FFED797" w14:textId="77777777" w:rsidTr="00796A4F">
        <w:tc>
          <w:tcPr>
            <w:tcW w:w="3936" w:type="dxa"/>
          </w:tcPr>
          <w:p w14:paraId="109CCDDB" w14:textId="77777777" w:rsidR="003566CE" w:rsidRPr="001B0CC1" w:rsidRDefault="003566CE" w:rsidP="00796A4F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A920CB8" w14:textId="77777777" w:rsidR="003566CE" w:rsidRPr="001B0CC1" w:rsidRDefault="003566CE" w:rsidP="00796A4F">
            <w:pPr>
              <w:pStyle w:val="TAL"/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3566CE" w:rsidRPr="001B0CC1" w14:paraId="0F821751" w14:textId="77777777" w:rsidTr="00796A4F">
        <w:tc>
          <w:tcPr>
            <w:tcW w:w="3936" w:type="dxa"/>
          </w:tcPr>
          <w:p w14:paraId="6EA1B982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4D56A198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3566CE" w:rsidRPr="001B0CC1" w14:paraId="1CBC57A6" w14:textId="77777777" w:rsidTr="00796A4F">
        <w:tc>
          <w:tcPr>
            <w:tcW w:w="3936" w:type="dxa"/>
          </w:tcPr>
          <w:p w14:paraId="0CC542C4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069EFF7F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3566CE" w14:paraId="347399D0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ABD" w14:textId="77777777" w:rsidR="003566CE" w:rsidRPr="00EE4D11" w:rsidRDefault="003566CE" w:rsidP="00796A4F">
            <w:pPr>
              <w:pStyle w:val="TAL"/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751" w14:textId="77777777" w:rsidR="003566CE" w:rsidRPr="00EE4D11" w:rsidRDefault="003566CE" w:rsidP="00796A4F">
            <w:pPr>
              <w:pStyle w:val="TAL"/>
            </w:pPr>
            <w:r w:rsidRPr="00EE4D11">
              <w:rPr>
                <w:lang w:eastAsia="zh-CN"/>
              </w:rPr>
              <w:t>For SDT test cases</w:t>
            </w:r>
          </w:p>
        </w:tc>
      </w:tr>
      <w:tr w:rsidR="00FB5819" w14:paraId="33578578" w14:textId="77777777" w:rsidTr="00796A4F">
        <w:trPr>
          <w:ins w:id="16" w:author="MediaTek" w:date="2022-10-12T18:3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60F" w14:textId="77777777" w:rsidR="00FB5819" w:rsidRPr="00EE4D11" w:rsidRDefault="00FB5819" w:rsidP="00796A4F">
            <w:pPr>
              <w:pStyle w:val="TAL"/>
              <w:rPr>
                <w:ins w:id="17" w:author="MediaTek" w:date="2022-10-12T18:33:00Z"/>
                <w:lang w:eastAsia="zh-CN"/>
              </w:rPr>
            </w:pPr>
            <w:ins w:id="18" w:author="MediaTek" w:date="2022-10-12T18:33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634" w14:textId="77777777" w:rsidR="00FB5819" w:rsidRPr="00EE4D11" w:rsidRDefault="00FB5819" w:rsidP="00796A4F">
            <w:pPr>
              <w:pStyle w:val="TAL"/>
              <w:rPr>
                <w:ins w:id="19" w:author="MediaTek" w:date="2022-10-12T18:33:00Z"/>
                <w:lang w:eastAsia="zh-CN"/>
              </w:rPr>
            </w:pPr>
            <w:ins w:id="20" w:author="MediaTek" w:date="2022-10-12T18:33:00Z">
              <w:r>
                <w:rPr>
                  <w:lang w:eastAsia="zh-CN"/>
                </w:rPr>
                <w:t>Paging Early Indication is used configured in the cell.</w:t>
              </w:r>
            </w:ins>
          </w:p>
        </w:tc>
      </w:tr>
    </w:tbl>
    <w:p w14:paraId="3FA8187F" w14:textId="77777777" w:rsidR="003566CE" w:rsidRPr="001B0CC1" w:rsidRDefault="003566CE" w:rsidP="003566CE"/>
    <w:p w14:paraId="2EC09A0D" w14:textId="77777777" w:rsidR="003566CE" w:rsidRDefault="003566CE" w:rsidP="003566CE">
      <w:pPr>
        <w:rPr>
          <w:ins w:id="21" w:author="MediaTek" w:date="2022-10-12T18:26:00Z"/>
        </w:rPr>
      </w:pPr>
      <w:ins w:id="22" w:author="MediaTek" w:date="2022-10-10T20:15:00Z">
        <w:r>
          <w:t>[SECTION SKIPPED]</w:t>
        </w:r>
      </w:ins>
    </w:p>
    <w:p w14:paraId="2DE2BD5D" w14:textId="77777777" w:rsidR="0043243F" w:rsidRPr="001B0CC1" w:rsidRDefault="0043243F" w:rsidP="0043243F">
      <w:pPr>
        <w:pStyle w:val="Heading3"/>
      </w:pPr>
      <w:r w:rsidRPr="001B0CC1">
        <w:t>4.6.3</w:t>
      </w:r>
      <w:r w:rsidRPr="001B0CC1">
        <w:tab/>
        <w:t>Radio resource control information elements</w:t>
      </w:r>
    </w:p>
    <w:p w14:paraId="6E876E0D" w14:textId="77777777" w:rsidR="0043243F" w:rsidRDefault="0043243F" w:rsidP="0043243F">
      <w:pPr>
        <w:rPr>
          <w:ins w:id="23" w:author="MediaTek" w:date="2022-10-12T18:36:00Z"/>
        </w:rPr>
      </w:pPr>
      <w:ins w:id="24" w:author="MediaTek" w:date="2022-10-10T20:15:00Z">
        <w:r>
          <w:t>[SECTION SKIPPED]</w:t>
        </w:r>
      </w:ins>
    </w:p>
    <w:p w14:paraId="5C95DDAF" w14:textId="77777777" w:rsidR="004924AB" w:rsidRPr="00AC6BFC" w:rsidRDefault="004924AB" w:rsidP="004924AB">
      <w:pPr>
        <w:pStyle w:val="Heading4"/>
      </w:pPr>
      <w:bookmarkStart w:id="25" w:name="_Toc21353786"/>
      <w:bookmarkStart w:id="26" w:name="_Toc27749405"/>
      <w:r w:rsidRPr="00AC6BFC">
        <w:rPr>
          <w:i/>
        </w:rPr>
        <w:lastRenderedPageBreak/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DownlinkCommon</w:t>
      </w:r>
      <w:bookmarkEnd w:id="25"/>
      <w:bookmarkEnd w:id="26"/>
      <w:proofErr w:type="spellEnd"/>
    </w:p>
    <w:p w14:paraId="7C66713D" w14:textId="77777777" w:rsidR="004924AB" w:rsidRPr="001B0CC1" w:rsidRDefault="004924AB" w:rsidP="004924AB">
      <w:pPr>
        <w:pStyle w:val="TH"/>
      </w:pPr>
      <w:r w:rsidRPr="001B0CC1">
        <w:t xml:space="preserve">Table 4.6.3-10: </w:t>
      </w:r>
      <w:r w:rsidRPr="001B0CC1">
        <w:rPr>
          <w:i/>
        </w:rPr>
        <w:t>BWP-</w:t>
      </w:r>
      <w:proofErr w:type="spellStart"/>
      <w:r w:rsidRPr="001B0CC1">
        <w:rPr>
          <w:i/>
        </w:rPr>
        <w:t>DownlinkCommon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24AB" w:rsidRPr="001B0CC1" w14:paraId="59FA5BB4" w14:textId="77777777" w:rsidTr="00796A4F">
        <w:tc>
          <w:tcPr>
            <w:tcW w:w="9747" w:type="dxa"/>
            <w:gridSpan w:val="4"/>
          </w:tcPr>
          <w:p w14:paraId="01133C3B" w14:textId="77777777" w:rsidR="004924AB" w:rsidRPr="001B0CC1" w:rsidRDefault="004924AB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924AB" w:rsidRPr="001B0CC1" w14:paraId="2C090388" w14:textId="77777777" w:rsidTr="00796A4F">
        <w:tc>
          <w:tcPr>
            <w:tcW w:w="4535" w:type="dxa"/>
          </w:tcPr>
          <w:p w14:paraId="749CF20A" w14:textId="77777777" w:rsidR="004924AB" w:rsidRPr="001B0CC1" w:rsidRDefault="004924AB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FE5348" w14:textId="77777777" w:rsidR="004924AB" w:rsidRPr="001B0CC1" w:rsidRDefault="004924AB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CDCF7F" w14:textId="77777777" w:rsidR="004924AB" w:rsidRPr="001B0CC1" w:rsidRDefault="004924AB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89DE28D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</w:tr>
      <w:tr w:rsidR="004924AB" w:rsidRPr="001B0CC1" w14:paraId="6EE97699" w14:textId="77777777" w:rsidTr="00796A4F">
        <w:tc>
          <w:tcPr>
            <w:tcW w:w="4535" w:type="dxa"/>
          </w:tcPr>
          <w:p w14:paraId="70D936BE" w14:textId="77777777" w:rsidR="004924AB" w:rsidRPr="001B0CC1" w:rsidRDefault="004924AB" w:rsidP="00796A4F">
            <w:pPr>
              <w:pStyle w:val="TAL"/>
            </w:pPr>
            <w:r w:rsidRPr="001B0CC1">
              <w:t>BWP-</w:t>
            </w:r>
            <w:proofErr w:type="spellStart"/>
            <w:proofErr w:type="gramStart"/>
            <w:r w:rsidRPr="001B0CC1">
              <w:t>DownlinkCommon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8161C05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33DD58A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635F449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72FB6FE2" w14:textId="77777777" w:rsidTr="00796A4F">
        <w:tc>
          <w:tcPr>
            <w:tcW w:w="4535" w:type="dxa"/>
          </w:tcPr>
          <w:p w14:paraId="0D77C2DF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genericParameters</w:t>
            </w:r>
            <w:proofErr w:type="spellEnd"/>
          </w:p>
        </w:tc>
        <w:tc>
          <w:tcPr>
            <w:tcW w:w="2267" w:type="dxa"/>
          </w:tcPr>
          <w:p w14:paraId="467B9F15" w14:textId="77777777" w:rsidR="004924AB" w:rsidRPr="001B0CC1" w:rsidRDefault="004924AB" w:rsidP="00796A4F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0F92B9B4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AEAF666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141F7174" w14:textId="77777777" w:rsidTr="00796A4F">
        <w:tc>
          <w:tcPr>
            <w:tcW w:w="4535" w:type="dxa"/>
          </w:tcPr>
          <w:p w14:paraId="33002039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6E0EC92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1DE069EB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4C1DC9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1F1812A" w14:textId="77777777" w:rsidTr="00796A4F">
        <w:tc>
          <w:tcPr>
            <w:tcW w:w="4535" w:type="dxa"/>
            <w:vMerge w:val="restart"/>
          </w:tcPr>
          <w:p w14:paraId="155022EB" w14:textId="77777777" w:rsidR="004924AB" w:rsidRPr="001B0CC1" w:rsidRDefault="004924AB" w:rsidP="00796A4F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E58588E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5E4A087D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934997F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B863DB9" w14:textId="77777777" w:rsidTr="00796A4F">
        <w:tc>
          <w:tcPr>
            <w:tcW w:w="4535" w:type="dxa"/>
            <w:vMerge/>
          </w:tcPr>
          <w:p w14:paraId="38F514E8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2D2FCA4B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</w:tcPr>
          <w:p w14:paraId="1D707A1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7F0770FB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4924AB" w:rsidRPr="001B0CC1" w14:paraId="67983CD1" w14:textId="77777777" w:rsidTr="00796A4F">
        <w:tc>
          <w:tcPr>
            <w:tcW w:w="4535" w:type="dxa"/>
            <w:vMerge/>
          </w:tcPr>
          <w:p w14:paraId="47FADBD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7DCFB332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1700" w:type="dxa"/>
          </w:tcPr>
          <w:p w14:paraId="241A6FF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25451DE2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</w:tr>
      <w:tr w:rsidR="004924AB" w:rsidRPr="001B0CC1" w14:paraId="5BD6B043" w14:textId="77777777" w:rsidTr="00796A4F">
        <w:tc>
          <w:tcPr>
            <w:tcW w:w="4535" w:type="dxa"/>
          </w:tcPr>
          <w:p w14:paraId="56621656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0BFFB71D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with condition BWP-Id1</w:t>
            </w:r>
          </w:p>
        </w:tc>
        <w:tc>
          <w:tcPr>
            <w:tcW w:w="1700" w:type="dxa"/>
          </w:tcPr>
          <w:p w14:paraId="6C208D2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37D40528" w14:textId="77777777" w:rsidR="004924AB" w:rsidRPr="001B0CC1" w:rsidRDefault="004924AB" w:rsidP="00796A4F">
            <w:pPr>
              <w:pStyle w:val="TAL"/>
            </w:pPr>
            <w:r w:rsidRPr="001B0CC1">
              <w:t>BWP-Id1</w:t>
            </w:r>
          </w:p>
        </w:tc>
      </w:tr>
      <w:tr w:rsidR="0074151C" w:rsidRPr="001B0CC1" w14:paraId="49CA9159" w14:textId="77777777" w:rsidTr="00796A4F">
        <w:trPr>
          <w:ins w:id="27" w:author="MediaTek" w:date="2022-10-12T18:48:00Z"/>
        </w:trPr>
        <w:tc>
          <w:tcPr>
            <w:tcW w:w="4535" w:type="dxa"/>
          </w:tcPr>
          <w:p w14:paraId="5634E749" w14:textId="77777777" w:rsidR="0074151C" w:rsidRPr="001B0CC1" w:rsidRDefault="0074151C" w:rsidP="00796A4F">
            <w:pPr>
              <w:pStyle w:val="TAL"/>
              <w:rPr>
                <w:ins w:id="28" w:author="MediaTek" w:date="2022-10-12T18:48:00Z"/>
              </w:rPr>
            </w:pPr>
          </w:p>
        </w:tc>
        <w:tc>
          <w:tcPr>
            <w:tcW w:w="2267" w:type="dxa"/>
          </w:tcPr>
          <w:p w14:paraId="4699B968" w14:textId="77777777" w:rsidR="0074151C" w:rsidRPr="009B4C04" w:rsidRDefault="0074151C" w:rsidP="00796A4F">
            <w:pPr>
              <w:pStyle w:val="TAL"/>
              <w:rPr>
                <w:ins w:id="29" w:author="MediaTek" w:date="2022-10-12T18:48:00Z"/>
              </w:rPr>
            </w:pPr>
            <w:ins w:id="30" w:author="MediaTek" w:date="2022-10-12T18:48:00Z">
              <w:r w:rsidRPr="009B4C04">
                <w:t>PDCCH-</w:t>
              </w:r>
              <w:proofErr w:type="spellStart"/>
              <w:r w:rsidRPr="009B4C04">
                <w:t>ConfigCommon</w:t>
              </w:r>
              <w:proofErr w:type="spellEnd"/>
              <w:r w:rsidRPr="009B4C04">
                <w:t xml:space="preserve"> with condition PEI</w:t>
              </w:r>
            </w:ins>
          </w:p>
        </w:tc>
        <w:tc>
          <w:tcPr>
            <w:tcW w:w="1700" w:type="dxa"/>
          </w:tcPr>
          <w:p w14:paraId="126A951D" w14:textId="77777777" w:rsidR="0074151C" w:rsidRPr="009B4C04" w:rsidRDefault="0074151C" w:rsidP="00796A4F">
            <w:pPr>
              <w:pStyle w:val="TAL"/>
              <w:rPr>
                <w:ins w:id="31" w:author="MediaTek" w:date="2022-10-12T18:48:00Z"/>
              </w:rPr>
            </w:pPr>
          </w:p>
        </w:tc>
        <w:tc>
          <w:tcPr>
            <w:tcW w:w="1245" w:type="dxa"/>
          </w:tcPr>
          <w:p w14:paraId="1DE73435" w14:textId="77777777" w:rsidR="0074151C" w:rsidRPr="001B0CC1" w:rsidRDefault="0074151C" w:rsidP="00796A4F">
            <w:pPr>
              <w:pStyle w:val="TAL"/>
              <w:rPr>
                <w:ins w:id="32" w:author="MediaTek" w:date="2022-10-12T18:48:00Z"/>
              </w:rPr>
            </w:pPr>
            <w:ins w:id="33" w:author="MediaTek" w:date="2022-10-12T18:48:00Z">
              <w:r w:rsidRPr="009B4C04">
                <w:t>PEI</w:t>
              </w:r>
            </w:ins>
          </w:p>
        </w:tc>
      </w:tr>
      <w:tr w:rsidR="004924AB" w:rsidRPr="001B0CC1" w14:paraId="5A4FF7E7" w14:textId="77777777" w:rsidTr="00796A4F">
        <w:tc>
          <w:tcPr>
            <w:tcW w:w="4535" w:type="dxa"/>
          </w:tcPr>
          <w:p w14:paraId="7B36D0BB" w14:textId="77777777" w:rsidR="004924AB" w:rsidRPr="001B0CC1" w:rsidRDefault="004924AB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0F2882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735D069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2D1EBCD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661C1BD5" w14:textId="77777777" w:rsidTr="00796A4F">
        <w:tc>
          <w:tcPr>
            <w:tcW w:w="4535" w:type="dxa"/>
          </w:tcPr>
          <w:p w14:paraId="48E6505A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6A57B1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56F040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1EF9897C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3AA2CD31" w14:textId="77777777" w:rsidTr="00796A4F">
        <w:tc>
          <w:tcPr>
            <w:tcW w:w="4535" w:type="dxa"/>
          </w:tcPr>
          <w:p w14:paraId="5F64A6A6" w14:textId="77777777" w:rsidR="004924AB" w:rsidRPr="001B0CC1" w:rsidRDefault="004924AB" w:rsidP="00796A4F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35A1A34" w14:textId="77777777" w:rsidR="004924AB" w:rsidRPr="001B0CC1" w:rsidRDefault="004924AB" w:rsidP="00796A4F">
            <w:pPr>
              <w:pStyle w:val="TAL"/>
            </w:pPr>
            <w:r w:rsidRPr="001B0CC1">
              <w:t>PDSCH-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22AC05F3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3C6CF293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6FDA710B" w14:textId="77777777" w:rsidTr="00796A4F">
        <w:tc>
          <w:tcPr>
            <w:tcW w:w="4535" w:type="dxa"/>
          </w:tcPr>
          <w:p w14:paraId="12A697D6" w14:textId="77777777" w:rsidR="004924AB" w:rsidRPr="001B0CC1" w:rsidRDefault="004924AB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C1BA7B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BFDC915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2180DEA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2A925840" w14:textId="77777777" w:rsidTr="00796A4F">
        <w:tc>
          <w:tcPr>
            <w:tcW w:w="4535" w:type="dxa"/>
          </w:tcPr>
          <w:p w14:paraId="2A2FA531" w14:textId="77777777" w:rsidR="004924AB" w:rsidRPr="001B0CC1" w:rsidRDefault="004924AB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0E10C7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4A7E588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81D6401" w14:textId="77777777" w:rsidR="004924AB" w:rsidRPr="001B0CC1" w:rsidRDefault="004924AB" w:rsidP="00796A4F">
            <w:pPr>
              <w:pStyle w:val="TAL"/>
            </w:pPr>
          </w:p>
        </w:tc>
      </w:tr>
    </w:tbl>
    <w:p w14:paraId="4B505994" w14:textId="77777777" w:rsidR="0074151C" w:rsidRPr="001B0CC1" w:rsidRDefault="0074151C" w:rsidP="0074151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4151C" w:rsidRPr="001B0CC1" w14:paraId="28196714" w14:textId="77777777" w:rsidTr="00796A4F">
        <w:tc>
          <w:tcPr>
            <w:tcW w:w="3936" w:type="dxa"/>
          </w:tcPr>
          <w:p w14:paraId="648963CC" w14:textId="77777777" w:rsidR="0074151C" w:rsidRPr="001B0CC1" w:rsidRDefault="0074151C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5C66B92" w14:textId="77777777" w:rsidR="0074151C" w:rsidRPr="001B0CC1" w:rsidRDefault="0074151C" w:rsidP="00796A4F">
            <w:pPr>
              <w:pStyle w:val="TAH"/>
            </w:pPr>
            <w:r w:rsidRPr="001B0CC1">
              <w:t>Explanation</w:t>
            </w:r>
          </w:p>
        </w:tc>
      </w:tr>
      <w:tr w:rsidR="0074151C" w:rsidRPr="001B0CC1" w14:paraId="433B9B98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617" w14:textId="77777777" w:rsidR="0074151C" w:rsidRPr="001B0CC1" w:rsidRDefault="0074151C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9AA" w14:textId="77777777" w:rsidR="0074151C" w:rsidRPr="001B0CC1" w:rsidRDefault="0074151C" w:rsidP="00796A4F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74151C" w:rsidRPr="001B0CC1" w14:paraId="2B9646B3" w14:textId="77777777" w:rsidTr="00796A4F">
        <w:tc>
          <w:tcPr>
            <w:tcW w:w="3936" w:type="dxa"/>
          </w:tcPr>
          <w:p w14:paraId="60CCF214" w14:textId="77777777" w:rsidR="0074151C" w:rsidRPr="001B0CC1" w:rsidRDefault="0074151C" w:rsidP="00796A4F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</w:tcPr>
          <w:p w14:paraId="316FDDA1" w14:textId="77777777" w:rsidR="0074151C" w:rsidRPr="001B0CC1" w:rsidRDefault="0074151C" w:rsidP="00796A4F">
            <w:pPr>
              <w:pStyle w:val="TAL"/>
            </w:pPr>
            <w:r w:rsidRPr="001B0CC1">
              <w:t>Additional BWP 1</w:t>
            </w:r>
          </w:p>
        </w:tc>
      </w:tr>
      <w:tr w:rsidR="0074151C" w:rsidRPr="001B0CC1" w14:paraId="175C455E" w14:textId="77777777" w:rsidTr="00796A4F">
        <w:trPr>
          <w:ins w:id="34" w:author="MediaTek" w:date="2022-10-12T18:49:00Z"/>
        </w:trPr>
        <w:tc>
          <w:tcPr>
            <w:tcW w:w="3936" w:type="dxa"/>
          </w:tcPr>
          <w:p w14:paraId="3F23195E" w14:textId="77777777" w:rsidR="0074151C" w:rsidRPr="001B0CC1" w:rsidRDefault="0074151C" w:rsidP="00796A4F">
            <w:pPr>
              <w:pStyle w:val="TAL"/>
              <w:rPr>
                <w:ins w:id="35" w:author="MediaTek" w:date="2022-10-12T18:49:00Z"/>
              </w:rPr>
            </w:pPr>
            <w:ins w:id="36" w:author="MediaTek" w:date="2022-10-12T18:49:00Z">
              <w:r>
                <w:t>PEI</w:t>
              </w:r>
            </w:ins>
          </w:p>
        </w:tc>
        <w:tc>
          <w:tcPr>
            <w:tcW w:w="5811" w:type="dxa"/>
          </w:tcPr>
          <w:p w14:paraId="40910AE8" w14:textId="77777777" w:rsidR="0074151C" w:rsidRPr="001B0CC1" w:rsidRDefault="0074151C" w:rsidP="00796A4F">
            <w:pPr>
              <w:pStyle w:val="TAL"/>
              <w:rPr>
                <w:ins w:id="37" w:author="MediaTek" w:date="2022-10-12T18:49:00Z"/>
              </w:rPr>
            </w:pPr>
            <w:ins w:id="38" w:author="MediaTek" w:date="2022-10-12T18:49:00Z">
              <w:r>
                <w:rPr>
                  <w:lang w:eastAsia="zh-CN"/>
                </w:rPr>
                <w:t>Paging Early Indication is used configured in the cell.</w:t>
              </w:r>
            </w:ins>
          </w:p>
        </w:tc>
      </w:tr>
    </w:tbl>
    <w:p w14:paraId="49DDEDE1" w14:textId="77777777" w:rsidR="004924AB" w:rsidRPr="001B0CC1" w:rsidRDefault="004924AB" w:rsidP="004924AB"/>
    <w:p w14:paraId="61FBBC8F" w14:textId="77777777" w:rsidR="004924AB" w:rsidRDefault="004924AB" w:rsidP="004924AB">
      <w:pPr>
        <w:rPr>
          <w:ins w:id="39" w:author="MediaTek" w:date="2022-10-12T18:37:00Z"/>
        </w:rPr>
      </w:pPr>
      <w:ins w:id="40" w:author="MediaTek" w:date="2022-10-12T18:37:00Z">
        <w:r>
          <w:t>[SECTION SKIPPED]</w:t>
        </w:r>
      </w:ins>
    </w:p>
    <w:p w14:paraId="117DA267" w14:textId="77777777" w:rsidR="0043243F" w:rsidRPr="00AC6BFC" w:rsidRDefault="0043243F" w:rsidP="0043243F">
      <w:pPr>
        <w:pStyle w:val="Heading4"/>
      </w:pPr>
      <w:bookmarkStart w:id="41" w:name="_Toc21353830"/>
      <w:bookmarkStart w:id="42" w:name="_Toc27749449"/>
      <w:bookmarkEnd w:id="1"/>
      <w:bookmarkEnd w:id="2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DownlinkConfigCommonSIB</w:t>
      </w:r>
      <w:bookmarkEnd w:id="41"/>
      <w:bookmarkEnd w:id="42"/>
      <w:proofErr w:type="spellEnd"/>
    </w:p>
    <w:p w14:paraId="1BCC04D7" w14:textId="77777777" w:rsidR="0043243F" w:rsidRPr="001B0CC1" w:rsidRDefault="0043243F" w:rsidP="0043243F">
      <w:pPr>
        <w:pStyle w:val="TH"/>
        <w:rPr>
          <w:i/>
          <w:iCs/>
        </w:rPr>
      </w:pPr>
      <w:r w:rsidRPr="001B0CC1">
        <w:t xml:space="preserve">Table 4.6.3-53: </w:t>
      </w:r>
      <w:proofErr w:type="spellStart"/>
      <w:r w:rsidRPr="001B0CC1"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243F" w:rsidRPr="001B0CC1" w14:paraId="13B60617" w14:textId="77777777" w:rsidTr="00E41373">
        <w:tc>
          <w:tcPr>
            <w:tcW w:w="9747" w:type="dxa"/>
            <w:gridSpan w:val="4"/>
          </w:tcPr>
          <w:p w14:paraId="7CE26127" w14:textId="77777777" w:rsidR="0043243F" w:rsidRPr="001B0CC1" w:rsidRDefault="0043243F" w:rsidP="00E413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3243F" w:rsidRPr="001B0CC1" w14:paraId="4F550869" w14:textId="77777777" w:rsidTr="00E41373">
        <w:tc>
          <w:tcPr>
            <w:tcW w:w="4535" w:type="dxa"/>
          </w:tcPr>
          <w:p w14:paraId="491449A4" w14:textId="77777777" w:rsidR="0043243F" w:rsidRPr="001B0CC1" w:rsidRDefault="0043243F" w:rsidP="00E413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A59F5A4" w14:textId="77777777" w:rsidR="0043243F" w:rsidRPr="001B0CC1" w:rsidRDefault="0043243F" w:rsidP="00E413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8315EFB" w14:textId="77777777" w:rsidR="0043243F" w:rsidRPr="001B0CC1" w:rsidRDefault="0043243F" w:rsidP="00E413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15AB2E" w14:textId="77777777" w:rsidR="0043243F" w:rsidRPr="001B0CC1" w:rsidRDefault="0043243F" w:rsidP="00E41373">
            <w:pPr>
              <w:pStyle w:val="TAH"/>
            </w:pPr>
            <w:r w:rsidRPr="001B0CC1">
              <w:t>Condition</w:t>
            </w:r>
          </w:p>
        </w:tc>
      </w:tr>
      <w:tr w:rsidR="0043243F" w:rsidRPr="001B0CC1" w14:paraId="4F94F264" w14:textId="77777777" w:rsidTr="00E41373">
        <w:tc>
          <w:tcPr>
            <w:tcW w:w="4535" w:type="dxa"/>
          </w:tcPr>
          <w:p w14:paraId="0C307200" w14:textId="77777777" w:rsidR="0043243F" w:rsidRPr="001B0CC1" w:rsidRDefault="0043243F" w:rsidP="00E41373">
            <w:pPr>
              <w:pStyle w:val="TAL"/>
            </w:pPr>
            <w:proofErr w:type="spellStart"/>
            <w:proofErr w:type="gramStart"/>
            <w:r w:rsidRPr="001B0CC1">
              <w:t>DownlinkConfigCommonSIB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99212E9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3EC553A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C8E7115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1B0CC1" w14:paraId="060DACA9" w14:textId="77777777" w:rsidTr="00E41373">
        <w:tc>
          <w:tcPr>
            <w:tcW w:w="4535" w:type="dxa"/>
          </w:tcPr>
          <w:p w14:paraId="2023D646" w14:textId="77777777" w:rsidR="0043243F" w:rsidRPr="001B0CC1" w:rsidRDefault="0043243F" w:rsidP="00E413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frequencyInfoDL</w:t>
            </w:r>
            <w:proofErr w:type="spellEnd"/>
          </w:p>
        </w:tc>
        <w:tc>
          <w:tcPr>
            <w:tcW w:w="2267" w:type="dxa"/>
          </w:tcPr>
          <w:p w14:paraId="19DFFD25" w14:textId="77777777" w:rsidR="0043243F" w:rsidRPr="001B0CC1" w:rsidRDefault="0043243F" w:rsidP="00E41373">
            <w:pPr>
              <w:pStyle w:val="TAL"/>
            </w:pPr>
            <w:proofErr w:type="spellStart"/>
            <w:r w:rsidRPr="001B0CC1">
              <w:t>FrequencyInfoDL</w:t>
            </w:r>
            <w:proofErr w:type="spellEnd"/>
            <w:r w:rsidRPr="001B0CC1">
              <w:t>-SIB</w:t>
            </w:r>
          </w:p>
        </w:tc>
        <w:tc>
          <w:tcPr>
            <w:tcW w:w="1700" w:type="dxa"/>
          </w:tcPr>
          <w:p w14:paraId="40FF3362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9630042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1B0CC1" w14:paraId="610E5211" w14:textId="77777777" w:rsidTr="00E41373">
        <w:tc>
          <w:tcPr>
            <w:tcW w:w="4535" w:type="dxa"/>
          </w:tcPr>
          <w:p w14:paraId="55A58A36" w14:textId="77777777" w:rsidR="0043243F" w:rsidRPr="001B0CC1" w:rsidDel="007D591F" w:rsidRDefault="0043243F" w:rsidP="00E4137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</w:tcPr>
          <w:p w14:paraId="4AB42A02" w14:textId="77777777" w:rsidR="0043243F" w:rsidRPr="001B0CC1" w:rsidRDefault="0043243F" w:rsidP="00E41373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1700" w:type="dxa"/>
          </w:tcPr>
          <w:p w14:paraId="7CBC7A3F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65AAB5D3" w14:textId="77777777" w:rsidR="0043243F" w:rsidRPr="001B0CC1" w:rsidRDefault="0043243F" w:rsidP="00E41373">
            <w:pPr>
              <w:pStyle w:val="TAL"/>
            </w:pPr>
          </w:p>
        </w:tc>
      </w:tr>
      <w:tr w:rsidR="00986D40" w:rsidRPr="009B4C04" w14:paraId="6CAFD9DB" w14:textId="77777777">
        <w:trPr>
          <w:ins w:id="43" w:author="MediaTek" w:date="2022-10-21T10:46:00Z"/>
        </w:trPr>
        <w:tc>
          <w:tcPr>
            <w:tcW w:w="4535" w:type="dxa"/>
          </w:tcPr>
          <w:p w14:paraId="7D6F3E06" w14:textId="77777777" w:rsidR="00986D40" w:rsidRPr="009B4C04" w:rsidDel="007D591F" w:rsidRDefault="00986D40">
            <w:pPr>
              <w:pStyle w:val="TAL"/>
              <w:rPr>
                <w:ins w:id="44" w:author="MediaTek" w:date="2022-10-21T10:46:00Z"/>
              </w:rPr>
            </w:pPr>
            <w:ins w:id="45" w:author="MediaTek" w:date="2022-10-21T10:46:00Z">
              <w:r w:rsidRPr="001B0CC1">
                <w:t xml:space="preserve">  </w:t>
              </w:r>
              <w:proofErr w:type="spellStart"/>
              <w:r w:rsidRPr="009B4C04">
                <w:t>initialDownlinkBWP</w:t>
              </w:r>
              <w:proofErr w:type="spellEnd"/>
            </w:ins>
          </w:p>
        </w:tc>
        <w:tc>
          <w:tcPr>
            <w:tcW w:w="2267" w:type="dxa"/>
          </w:tcPr>
          <w:p w14:paraId="2FAB62F1" w14:textId="77777777" w:rsidR="00986D40" w:rsidRPr="009B4C04" w:rsidRDefault="00986D40">
            <w:pPr>
              <w:pStyle w:val="TAL"/>
              <w:rPr>
                <w:ins w:id="46" w:author="MediaTek" w:date="2022-10-21T10:46:00Z"/>
              </w:rPr>
            </w:pPr>
            <w:ins w:id="47" w:author="MediaTek" w:date="2022-10-21T10:46:00Z">
              <w:r w:rsidRPr="009B4C04">
                <w:t>BWP-</w:t>
              </w:r>
              <w:proofErr w:type="spellStart"/>
              <w:r w:rsidRPr="009B4C04">
                <w:t>DownlinkCommon</w:t>
              </w:r>
              <w:proofErr w:type="spellEnd"/>
              <w:r w:rsidRPr="009B4C04">
                <w:t xml:space="preserve"> with condition PEI</w:t>
              </w:r>
            </w:ins>
          </w:p>
        </w:tc>
        <w:tc>
          <w:tcPr>
            <w:tcW w:w="1700" w:type="dxa"/>
          </w:tcPr>
          <w:p w14:paraId="5CFF8DA4" w14:textId="77777777" w:rsidR="00986D40" w:rsidRPr="009B4C04" w:rsidRDefault="00986D40">
            <w:pPr>
              <w:pStyle w:val="TAL"/>
              <w:rPr>
                <w:ins w:id="48" w:author="MediaTek" w:date="2022-10-21T10:46:00Z"/>
              </w:rPr>
            </w:pPr>
          </w:p>
        </w:tc>
        <w:tc>
          <w:tcPr>
            <w:tcW w:w="1245" w:type="dxa"/>
          </w:tcPr>
          <w:p w14:paraId="52E9C177" w14:textId="77777777" w:rsidR="00986D40" w:rsidRPr="009B4C04" w:rsidRDefault="00986D40">
            <w:pPr>
              <w:pStyle w:val="TAL"/>
              <w:rPr>
                <w:ins w:id="49" w:author="MediaTek" w:date="2022-10-21T10:46:00Z"/>
              </w:rPr>
            </w:pPr>
            <w:ins w:id="50" w:author="MediaTek" w:date="2022-10-21T10:51:00Z">
              <w:r w:rsidRPr="009B4C04">
                <w:t>PEI</w:t>
              </w:r>
            </w:ins>
          </w:p>
        </w:tc>
      </w:tr>
      <w:tr w:rsidR="0043243F" w:rsidRPr="009B4C04" w14:paraId="6C4DD0DB" w14:textId="77777777" w:rsidTr="00E41373">
        <w:tc>
          <w:tcPr>
            <w:tcW w:w="4535" w:type="dxa"/>
          </w:tcPr>
          <w:p w14:paraId="3145886B" w14:textId="77777777" w:rsidR="0043243F" w:rsidRPr="009B4C04" w:rsidRDefault="0043243F" w:rsidP="00E41373">
            <w:pPr>
              <w:pStyle w:val="TAL"/>
            </w:pPr>
            <w:r w:rsidRPr="009B4C04">
              <w:t xml:space="preserve">  </w:t>
            </w:r>
            <w:proofErr w:type="spellStart"/>
            <w:r w:rsidRPr="009B4C04">
              <w:t>bcch</w:t>
            </w:r>
            <w:proofErr w:type="spellEnd"/>
            <w:r w:rsidRPr="009B4C04">
              <w:t>-Config SEQUENCE {</w:t>
            </w:r>
          </w:p>
        </w:tc>
        <w:tc>
          <w:tcPr>
            <w:tcW w:w="2267" w:type="dxa"/>
          </w:tcPr>
          <w:p w14:paraId="538F2D0A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6BFAD01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725CC711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3B391051" w14:textId="77777777" w:rsidTr="00E41373">
        <w:tc>
          <w:tcPr>
            <w:tcW w:w="4535" w:type="dxa"/>
          </w:tcPr>
          <w:p w14:paraId="0052612A" w14:textId="77777777" w:rsidR="0043243F" w:rsidRPr="009B4C04" w:rsidRDefault="0043243F" w:rsidP="00E41373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modificationPeriodCoeff</w:t>
            </w:r>
            <w:proofErr w:type="spellEnd"/>
          </w:p>
        </w:tc>
        <w:tc>
          <w:tcPr>
            <w:tcW w:w="2267" w:type="dxa"/>
          </w:tcPr>
          <w:p w14:paraId="7366489E" w14:textId="77777777" w:rsidR="0043243F" w:rsidRPr="009B4C04" w:rsidRDefault="0043243F" w:rsidP="00E41373">
            <w:pPr>
              <w:pStyle w:val="TAL"/>
            </w:pPr>
            <w:r w:rsidRPr="009B4C04">
              <w:t>n4</w:t>
            </w:r>
          </w:p>
        </w:tc>
        <w:tc>
          <w:tcPr>
            <w:tcW w:w="1700" w:type="dxa"/>
          </w:tcPr>
          <w:p w14:paraId="35FCD6BA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3FC67310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7A13788A" w14:textId="77777777" w:rsidTr="00E41373">
        <w:tc>
          <w:tcPr>
            <w:tcW w:w="4535" w:type="dxa"/>
          </w:tcPr>
          <w:p w14:paraId="1733D5A9" w14:textId="77777777" w:rsidR="0043243F" w:rsidRPr="009B4C04" w:rsidRDefault="0043243F" w:rsidP="00E41373">
            <w:pPr>
              <w:pStyle w:val="TAL"/>
            </w:pPr>
            <w:r w:rsidRPr="009B4C04">
              <w:t xml:space="preserve">  }</w:t>
            </w:r>
          </w:p>
        </w:tc>
        <w:tc>
          <w:tcPr>
            <w:tcW w:w="2267" w:type="dxa"/>
          </w:tcPr>
          <w:p w14:paraId="3A986CE4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4963F0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2FC74A4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63F80487" w14:textId="77777777" w:rsidTr="00E41373">
        <w:tc>
          <w:tcPr>
            <w:tcW w:w="4535" w:type="dxa"/>
          </w:tcPr>
          <w:p w14:paraId="5804327A" w14:textId="77777777" w:rsidR="0043243F" w:rsidRPr="009B4C04" w:rsidRDefault="0043243F" w:rsidP="00E41373">
            <w:pPr>
              <w:pStyle w:val="TAL"/>
            </w:pPr>
            <w:r w:rsidRPr="009B4C04">
              <w:t xml:space="preserve">  </w:t>
            </w:r>
            <w:proofErr w:type="spellStart"/>
            <w:r w:rsidRPr="009B4C04">
              <w:t>pcch</w:t>
            </w:r>
            <w:proofErr w:type="spellEnd"/>
            <w:r w:rsidRPr="009B4C04">
              <w:t>-Config SEQUENCE {</w:t>
            </w:r>
          </w:p>
        </w:tc>
        <w:tc>
          <w:tcPr>
            <w:tcW w:w="2267" w:type="dxa"/>
          </w:tcPr>
          <w:p w14:paraId="3411655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1A69671E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58A59954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305FBE27" w14:textId="77777777" w:rsidTr="00E41373">
        <w:tc>
          <w:tcPr>
            <w:tcW w:w="4535" w:type="dxa"/>
          </w:tcPr>
          <w:p w14:paraId="3CD2A727" w14:textId="77777777" w:rsidR="0043243F" w:rsidRPr="009B4C04" w:rsidRDefault="0043243F" w:rsidP="00E41373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defaultPagingCycle</w:t>
            </w:r>
            <w:proofErr w:type="spellEnd"/>
          </w:p>
        </w:tc>
        <w:tc>
          <w:tcPr>
            <w:tcW w:w="2267" w:type="dxa"/>
          </w:tcPr>
          <w:p w14:paraId="78636386" w14:textId="77777777" w:rsidR="0043243F" w:rsidRPr="009B4C04" w:rsidRDefault="0043243F" w:rsidP="00E41373">
            <w:pPr>
              <w:pStyle w:val="TAL"/>
            </w:pPr>
            <w:r w:rsidRPr="009B4C04">
              <w:t>rf128</w:t>
            </w:r>
          </w:p>
        </w:tc>
        <w:tc>
          <w:tcPr>
            <w:tcW w:w="1700" w:type="dxa"/>
          </w:tcPr>
          <w:p w14:paraId="17EDFC2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FEF0A02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515ACB3F" w14:textId="77777777" w:rsidTr="00E41373">
        <w:tc>
          <w:tcPr>
            <w:tcW w:w="4535" w:type="dxa"/>
          </w:tcPr>
          <w:p w14:paraId="640EA652" w14:textId="77777777" w:rsidR="0043243F" w:rsidRPr="009B4C04" w:rsidRDefault="0043243F" w:rsidP="00E41373">
            <w:pPr>
              <w:pStyle w:val="TAL"/>
            </w:pPr>
            <w:r w:rsidRPr="009B4C04">
              <w:t xml:space="preserve">    </w:t>
            </w:r>
            <w:proofErr w:type="spellStart"/>
            <w:r w:rsidRPr="009B4C04">
              <w:t>nAndPagingFrameOffset</w:t>
            </w:r>
            <w:proofErr w:type="spellEnd"/>
            <w:r w:rsidRPr="009B4C04">
              <w:t xml:space="preserve"> CHOICE {</w:t>
            </w:r>
          </w:p>
        </w:tc>
        <w:tc>
          <w:tcPr>
            <w:tcW w:w="2267" w:type="dxa"/>
          </w:tcPr>
          <w:p w14:paraId="210F94E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6DD0E23F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8473CA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0C20CC7B" w14:textId="77777777" w:rsidTr="00E41373">
        <w:tc>
          <w:tcPr>
            <w:tcW w:w="4535" w:type="dxa"/>
          </w:tcPr>
          <w:p w14:paraId="233418F0" w14:textId="77777777" w:rsidR="0043243F" w:rsidRPr="009B4C04" w:rsidRDefault="0043243F" w:rsidP="00E41373">
            <w:pPr>
              <w:pStyle w:val="TAL"/>
            </w:pPr>
            <w:r w:rsidRPr="009B4C04">
              <w:t xml:space="preserve">      </w:t>
            </w:r>
            <w:proofErr w:type="spellStart"/>
            <w:r w:rsidRPr="009B4C04">
              <w:t>halfT</w:t>
            </w:r>
            <w:proofErr w:type="spellEnd"/>
          </w:p>
        </w:tc>
        <w:tc>
          <w:tcPr>
            <w:tcW w:w="2267" w:type="dxa"/>
          </w:tcPr>
          <w:p w14:paraId="20AD8775" w14:textId="77777777" w:rsidR="0043243F" w:rsidRPr="009B4C04" w:rsidRDefault="0043243F" w:rsidP="00E41373">
            <w:pPr>
              <w:pStyle w:val="TAL"/>
            </w:pPr>
            <w:r w:rsidRPr="009B4C04">
              <w:t>0</w:t>
            </w:r>
          </w:p>
        </w:tc>
        <w:tc>
          <w:tcPr>
            <w:tcW w:w="1700" w:type="dxa"/>
          </w:tcPr>
          <w:p w14:paraId="3C3245EE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6FB19EAA" w14:textId="77777777" w:rsidR="0043243F" w:rsidRPr="009B4C04" w:rsidRDefault="0043243F" w:rsidP="00E41373">
            <w:pPr>
              <w:pStyle w:val="TAL"/>
            </w:pPr>
          </w:p>
        </w:tc>
      </w:tr>
      <w:tr w:rsidR="00983D6E" w:rsidRPr="009B4C04" w14:paraId="6A3CD770" w14:textId="77777777">
        <w:trPr>
          <w:ins w:id="51" w:author="MediaTek" w:date="2022-10-21T07:56:00Z"/>
        </w:trPr>
        <w:tc>
          <w:tcPr>
            <w:tcW w:w="4535" w:type="dxa"/>
          </w:tcPr>
          <w:p w14:paraId="615153BD" w14:textId="77777777" w:rsidR="00983D6E" w:rsidRPr="009B4C04" w:rsidRDefault="00983D6E">
            <w:pPr>
              <w:pStyle w:val="TAL"/>
              <w:rPr>
                <w:ins w:id="52" w:author="MediaTek" w:date="2022-10-21T07:56:00Z"/>
              </w:rPr>
            </w:pPr>
            <w:ins w:id="53" w:author="MediaTek" w:date="2022-10-21T07:56:00Z">
              <w:r w:rsidRPr="009B4C04">
                <w:t xml:space="preserve">      </w:t>
              </w:r>
              <w:proofErr w:type="spellStart"/>
              <w:r w:rsidRPr="009B4C04">
                <w:t>halfT</w:t>
              </w:r>
              <w:proofErr w:type="spellEnd"/>
            </w:ins>
          </w:p>
        </w:tc>
        <w:tc>
          <w:tcPr>
            <w:tcW w:w="2267" w:type="dxa"/>
          </w:tcPr>
          <w:p w14:paraId="08065753" w14:textId="77777777" w:rsidR="00983D6E" w:rsidRPr="009B4C04" w:rsidRDefault="00983D6E">
            <w:pPr>
              <w:pStyle w:val="TAL"/>
              <w:rPr>
                <w:ins w:id="54" w:author="MediaTek" w:date="2022-10-21T07:56:00Z"/>
              </w:rPr>
            </w:pPr>
            <w:ins w:id="55" w:author="MediaTek" w:date="2022-10-21T07:56:00Z">
              <w:r w:rsidRPr="009B4C04">
                <w:t>1</w:t>
              </w:r>
            </w:ins>
          </w:p>
        </w:tc>
        <w:tc>
          <w:tcPr>
            <w:tcW w:w="1700" w:type="dxa"/>
          </w:tcPr>
          <w:p w14:paraId="7650C093" w14:textId="77777777" w:rsidR="00983D6E" w:rsidRPr="009B4C04" w:rsidRDefault="00983D6E">
            <w:pPr>
              <w:pStyle w:val="TAL"/>
              <w:rPr>
                <w:ins w:id="56" w:author="MediaTek" w:date="2022-10-21T07:56:00Z"/>
              </w:rPr>
            </w:pPr>
          </w:p>
        </w:tc>
        <w:tc>
          <w:tcPr>
            <w:tcW w:w="1245" w:type="dxa"/>
          </w:tcPr>
          <w:p w14:paraId="12F8B4CD" w14:textId="77777777" w:rsidR="00983D6E" w:rsidRPr="009B4C04" w:rsidRDefault="00983D6E">
            <w:pPr>
              <w:pStyle w:val="TAL"/>
              <w:rPr>
                <w:ins w:id="57" w:author="MediaTek" w:date="2022-10-21T07:56:00Z"/>
              </w:rPr>
            </w:pPr>
            <w:ins w:id="58" w:author="MediaTek" w:date="2022-10-21T07:56:00Z">
              <w:r w:rsidRPr="009B4C04">
                <w:t>PEI</w:t>
              </w:r>
            </w:ins>
          </w:p>
        </w:tc>
      </w:tr>
      <w:tr w:rsidR="0043243F" w:rsidRPr="009B4C04" w14:paraId="327B0FB1" w14:textId="77777777" w:rsidTr="00E41373">
        <w:tc>
          <w:tcPr>
            <w:tcW w:w="4535" w:type="dxa"/>
          </w:tcPr>
          <w:p w14:paraId="3B21E204" w14:textId="77777777" w:rsidR="0043243F" w:rsidRPr="009B4C04" w:rsidRDefault="0043243F" w:rsidP="00E41373">
            <w:pPr>
              <w:pStyle w:val="TAL"/>
            </w:pPr>
            <w:r w:rsidRPr="009B4C04">
              <w:t xml:space="preserve">    }</w:t>
            </w:r>
          </w:p>
        </w:tc>
        <w:tc>
          <w:tcPr>
            <w:tcW w:w="2267" w:type="dxa"/>
          </w:tcPr>
          <w:p w14:paraId="1DE896B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7EEB779F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A58F9FC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6EB54606" w14:textId="77777777" w:rsidTr="00E41373">
        <w:tc>
          <w:tcPr>
            <w:tcW w:w="4535" w:type="dxa"/>
          </w:tcPr>
          <w:p w14:paraId="3615B64B" w14:textId="77777777" w:rsidR="0043243F" w:rsidRPr="009B4C04" w:rsidRDefault="0043243F" w:rsidP="00E41373">
            <w:pPr>
              <w:pStyle w:val="TAL"/>
            </w:pPr>
            <w:r w:rsidRPr="009B4C04">
              <w:t xml:space="preserve">    ns</w:t>
            </w:r>
          </w:p>
        </w:tc>
        <w:tc>
          <w:tcPr>
            <w:tcW w:w="2267" w:type="dxa"/>
          </w:tcPr>
          <w:p w14:paraId="79FF2F8A" w14:textId="77777777" w:rsidR="0043243F" w:rsidRPr="009B4C04" w:rsidRDefault="0043243F" w:rsidP="00E41373">
            <w:pPr>
              <w:pStyle w:val="TAL"/>
            </w:pPr>
            <w:r w:rsidRPr="009B4C04">
              <w:t>one</w:t>
            </w:r>
          </w:p>
        </w:tc>
        <w:tc>
          <w:tcPr>
            <w:tcW w:w="1700" w:type="dxa"/>
          </w:tcPr>
          <w:p w14:paraId="4DCFA83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3275DD3D" w14:textId="77777777" w:rsidR="0043243F" w:rsidRPr="009B4C04" w:rsidRDefault="0043243F" w:rsidP="00E41373">
            <w:pPr>
              <w:pStyle w:val="TAL"/>
            </w:pPr>
          </w:p>
        </w:tc>
      </w:tr>
      <w:tr w:rsidR="00414C74" w:rsidRPr="001B0CC1" w14:paraId="136D9A80" w14:textId="77777777">
        <w:trPr>
          <w:ins w:id="59" w:author="MediaTek" w:date="2022-10-21T13:42:00Z"/>
        </w:trPr>
        <w:tc>
          <w:tcPr>
            <w:tcW w:w="4535" w:type="dxa"/>
          </w:tcPr>
          <w:p w14:paraId="3B4C3E5B" w14:textId="77777777" w:rsidR="00414C74" w:rsidRPr="009B4C04" w:rsidRDefault="00414C74">
            <w:pPr>
              <w:pStyle w:val="TAL"/>
              <w:rPr>
                <w:ins w:id="60" w:author="MediaTek" w:date="2022-10-21T13:42:00Z"/>
              </w:rPr>
            </w:pPr>
            <w:ins w:id="61" w:author="MediaTek" w:date="2022-10-21T13:42:00Z">
              <w:r w:rsidRPr="009B4C04">
                <w:t xml:space="preserve">    ns</w:t>
              </w:r>
            </w:ins>
          </w:p>
        </w:tc>
        <w:tc>
          <w:tcPr>
            <w:tcW w:w="2267" w:type="dxa"/>
          </w:tcPr>
          <w:p w14:paraId="7700EB5E" w14:textId="77777777" w:rsidR="00414C74" w:rsidRPr="009B4C04" w:rsidRDefault="00414C74">
            <w:pPr>
              <w:pStyle w:val="TAL"/>
              <w:rPr>
                <w:ins w:id="62" w:author="MediaTek" w:date="2022-10-21T13:42:00Z"/>
              </w:rPr>
            </w:pPr>
            <w:ins w:id="63" w:author="MediaTek" w:date="2022-10-21T13:42:00Z">
              <w:r w:rsidRPr="009B4C04">
                <w:t>two</w:t>
              </w:r>
            </w:ins>
          </w:p>
        </w:tc>
        <w:tc>
          <w:tcPr>
            <w:tcW w:w="1700" w:type="dxa"/>
          </w:tcPr>
          <w:p w14:paraId="79526BD5" w14:textId="77777777" w:rsidR="00414C74" w:rsidRPr="009B4C04" w:rsidRDefault="00414C74">
            <w:pPr>
              <w:pStyle w:val="TAL"/>
              <w:rPr>
                <w:ins w:id="64" w:author="MediaTek" w:date="2022-10-21T13:42:00Z"/>
              </w:rPr>
            </w:pPr>
          </w:p>
        </w:tc>
        <w:tc>
          <w:tcPr>
            <w:tcW w:w="1245" w:type="dxa"/>
          </w:tcPr>
          <w:p w14:paraId="69FFBFCA" w14:textId="77777777" w:rsidR="00414C74" w:rsidRPr="001B0CC1" w:rsidRDefault="00414C74">
            <w:pPr>
              <w:pStyle w:val="TAL"/>
              <w:rPr>
                <w:ins w:id="65" w:author="MediaTek" w:date="2022-10-21T13:42:00Z"/>
              </w:rPr>
            </w:pPr>
            <w:ins w:id="66" w:author="MediaTek" w:date="2022-10-21T13:43:00Z">
              <w:r w:rsidRPr="009B4C04">
                <w:t>PEI</w:t>
              </w:r>
            </w:ins>
          </w:p>
        </w:tc>
      </w:tr>
      <w:tr w:rsidR="0043243F" w:rsidRPr="001B0CC1" w14:paraId="50D0775A" w14:textId="77777777" w:rsidTr="00E41373">
        <w:tc>
          <w:tcPr>
            <w:tcW w:w="4535" w:type="dxa"/>
          </w:tcPr>
          <w:p w14:paraId="6ECCEC7A" w14:textId="77777777" w:rsidR="0043243F" w:rsidRPr="001B0CC1" w:rsidRDefault="0043243F" w:rsidP="00E4137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firstPDCCH-MonitoringOccasionOfPO</w:t>
            </w:r>
            <w:proofErr w:type="spellEnd"/>
          </w:p>
        </w:tc>
        <w:tc>
          <w:tcPr>
            <w:tcW w:w="2267" w:type="dxa"/>
          </w:tcPr>
          <w:p w14:paraId="4698E534" w14:textId="77777777" w:rsidR="0043243F" w:rsidRPr="001B0CC1" w:rsidRDefault="0043243F" w:rsidP="00E413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9DD07B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B5401A9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864DBA" w14:paraId="400E2D98" w14:textId="77777777" w:rsidTr="00E41373">
        <w:tc>
          <w:tcPr>
            <w:tcW w:w="4535" w:type="dxa"/>
          </w:tcPr>
          <w:p w14:paraId="687F920F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0113258A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693DBAC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5F4CB3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43F" w:rsidRPr="001B0CC1" w14:paraId="70BE1363" w14:textId="77777777" w:rsidTr="00E41373">
        <w:tc>
          <w:tcPr>
            <w:tcW w:w="4535" w:type="dxa"/>
          </w:tcPr>
          <w:p w14:paraId="7AF7ED65" w14:textId="77777777" w:rsidR="0043243F" w:rsidRPr="001B0CC1" w:rsidRDefault="0043243F" w:rsidP="00E4137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5B2472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791DA7F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77ECA4" w14:textId="77777777" w:rsidR="0043243F" w:rsidRPr="001B0CC1" w:rsidRDefault="0043243F" w:rsidP="00E41373">
            <w:pPr>
              <w:pStyle w:val="TAL"/>
            </w:pPr>
          </w:p>
        </w:tc>
      </w:tr>
      <w:tr w:rsidR="00F02B9D" w:rsidRPr="001B0CC1" w14:paraId="0C0449E0" w14:textId="77777777" w:rsidTr="006671CB">
        <w:trPr>
          <w:ins w:id="67" w:author="MediaTek" w:date="2022-10-11T16:46:00Z"/>
        </w:trPr>
        <w:tc>
          <w:tcPr>
            <w:tcW w:w="4535" w:type="dxa"/>
          </w:tcPr>
          <w:p w14:paraId="46FAA591" w14:textId="77777777" w:rsidR="00F02B9D" w:rsidRPr="001B0CC1" w:rsidRDefault="00F02B9D" w:rsidP="006671CB">
            <w:pPr>
              <w:pStyle w:val="TAL"/>
              <w:rPr>
                <w:ins w:id="68" w:author="MediaTek" w:date="2022-10-11T16:46:00Z"/>
              </w:rPr>
            </w:pPr>
            <w:ins w:id="69" w:author="MediaTek" w:date="2022-10-11T16:46:00Z">
              <w:r>
                <w:t xml:space="preserve">  </w:t>
              </w:r>
              <w:r w:rsidRPr="004B0C99">
                <w:t>pei-Config-r17</w:t>
              </w:r>
            </w:ins>
          </w:p>
        </w:tc>
        <w:tc>
          <w:tcPr>
            <w:tcW w:w="2267" w:type="dxa"/>
          </w:tcPr>
          <w:p w14:paraId="18AE8092" w14:textId="77777777" w:rsidR="00F02B9D" w:rsidRPr="001B0CC1" w:rsidRDefault="00F02B9D" w:rsidP="006671CB">
            <w:pPr>
              <w:pStyle w:val="TAL"/>
              <w:rPr>
                <w:ins w:id="70" w:author="MediaTek" w:date="2022-10-11T16:46:00Z"/>
              </w:rPr>
            </w:pPr>
            <w:ins w:id="71" w:author="MediaTek" w:date="2022-10-11T16:46:00Z">
              <w:r>
                <w:t>Not present</w:t>
              </w:r>
            </w:ins>
          </w:p>
        </w:tc>
        <w:tc>
          <w:tcPr>
            <w:tcW w:w="1700" w:type="dxa"/>
          </w:tcPr>
          <w:p w14:paraId="79873328" w14:textId="77777777" w:rsidR="00F02B9D" w:rsidRPr="001B0CC1" w:rsidRDefault="00F02B9D" w:rsidP="006671CB">
            <w:pPr>
              <w:pStyle w:val="TAL"/>
              <w:rPr>
                <w:ins w:id="72" w:author="MediaTek" w:date="2022-10-11T16:46:00Z"/>
              </w:rPr>
            </w:pPr>
          </w:p>
        </w:tc>
        <w:tc>
          <w:tcPr>
            <w:tcW w:w="1245" w:type="dxa"/>
          </w:tcPr>
          <w:p w14:paraId="52C288BB" w14:textId="77777777" w:rsidR="00F02B9D" w:rsidRPr="001B0CC1" w:rsidRDefault="00F02B9D" w:rsidP="006671CB">
            <w:pPr>
              <w:pStyle w:val="TAL"/>
              <w:rPr>
                <w:ins w:id="73" w:author="MediaTek" w:date="2022-10-11T16:46:00Z"/>
              </w:rPr>
            </w:pPr>
          </w:p>
        </w:tc>
      </w:tr>
      <w:tr w:rsidR="004B0C99" w:rsidRPr="001B0CC1" w14:paraId="1BCB20B1" w14:textId="77777777" w:rsidTr="00E41373">
        <w:trPr>
          <w:ins w:id="74" w:author="MediaTek" w:date="2022-10-10T20:29:00Z"/>
        </w:trPr>
        <w:tc>
          <w:tcPr>
            <w:tcW w:w="4535" w:type="dxa"/>
          </w:tcPr>
          <w:p w14:paraId="1B92C4FC" w14:textId="77777777" w:rsidR="004B0C99" w:rsidRPr="001B0CC1" w:rsidRDefault="004B0C99" w:rsidP="00E41373">
            <w:pPr>
              <w:pStyle w:val="TAL"/>
              <w:rPr>
                <w:ins w:id="75" w:author="MediaTek" w:date="2022-10-10T20:29:00Z"/>
              </w:rPr>
            </w:pPr>
            <w:ins w:id="76" w:author="MediaTek" w:date="2022-10-10T20:30:00Z">
              <w:r>
                <w:t xml:space="preserve">  </w:t>
              </w:r>
              <w:r w:rsidRPr="004B0C99">
                <w:t>pei-Config-r</w:t>
              </w:r>
              <w:proofErr w:type="gramStart"/>
              <w:r w:rsidRPr="004B0C99">
                <w:t>17</w:t>
              </w:r>
              <w:r>
                <w:t xml:space="preserve"> ::=</w:t>
              </w:r>
              <w:proofErr w:type="gramEnd"/>
              <w:r>
                <w:t xml:space="preserve"> SEQUENCE</w:t>
              </w:r>
            </w:ins>
            <w:ins w:id="77" w:author="MediaTek" w:date="2022-10-10T20:31:00Z">
              <w:r>
                <w:t xml:space="preserve"> {</w:t>
              </w:r>
            </w:ins>
          </w:p>
        </w:tc>
        <w:tc>
          <w:tcPr>
            <w:tcW w:w="2267" w:type="dxa"/>
          </w:tcPr>
          <w:p w14:paraId="689BAA45" w14:textId="77777777" w:rsidR="004B0C99" w:rsidRPr="001B0CC1" w:rsidRDefault="004B0C99" w:rsidP="00E41373">
            <w:pPr>
              <w:pStyle w:val="TAL"/>
              <w:rPr>
                <w:ins w:id="78" w:author="MediaTek" w:date="2022-10-10T20:29:00Z"/>
              </w:rPr>
            </w:pPr>
          </w:p>
        </w:tc>
        <w:tc>
          <w:tcPr>
            <w:tcW w:w="1700" w:type="dxa"/>
          </w:tcPr>
          <w:p w14:paraId="36E01825" w14:textId="77777777" w:rsidR="004B0C99" w:rsidRPr="001B0CC1" w:rsidRDefault="004B0C99" w:rsidP="00E41373">
            <w:pPr>
              <w:pStyle w:val="TAL"/>
              <w:rPr>
                <w:ins w:id="79" w:author="MediaTek" w:date="2022-10-10T20:29:00Z"/>
              </w:rPr>
            </w:pPr>
          </w:p>
        </w:tc>
        <w:tc>
          <w:tcPr>
            <w:tcW w:w="1245" w:type="dxa"/>
          </w:tcPr>
          <w:p w14:paraId="4E0B1FAD" w14:textId="77777777" w:rsidR="004B0C99" w:rsidRPr="001B0CC1" w:rsidRDefault="00F02B9D" w:rsidP="00E41373">
            <w:pPr>
              <w:pStyle w:val="TAL"/>
              <w:rPr>
                <w:ins w:id="80" w:author="MediaTek" w:date="2022-10-10T20:29:00Z"/>
              </w:rPr>
            </w:pPr>
            <w:ins w:id="81" w:author="MediaTek" w:date="2022-10-11T17:08:00Z">
              <w:r>
                <w:t>PEI</w:t>
              </w:r>
            </w:ins>
          </w:p>
        </w:tc>
      </w:tr>
      <w:tr w:rsidR="004B0C99" w:rsidRPr="001B0CC1" w14:paraId="4BB64917" w14:textId="77777777" w:rsidTr="00E41373">
        <w:trPr>
          <w:ins w:id="82" w:author="MediaTek" w:date="2022-10-10T20:31:00Z"/>
        </w:trPr>
        <w:tc>
          <w:tcPr>
            <w:tcW w:w="4535" w:type="dxa"/>
          </w:tcPr>
          <w:p w14:paraId="5AB1EEE8" w14:textId="77777777" w:rsidR="004B0C99" w:rsidRDefault="004B0C99" w:rsidP="00E41373">
            <w:pPr>
              <w:pStyle w:val="TAL"/>
              <w:rPr>
                <w:ins w:id="83" w:author="MediaTek" w:date="2022-10-10T20:31:00Z"/>
              </w:rPr>
            </w:pPr>
            <w:ins w:id="84" w:author="MediaTek" w:date="2022-10-10T20:31:00Z">
              <w:r>
                <w:t xml:space="preserve">    </w:t>
              </w:r>
              <w:r w:rsidRPr="00B55E3E">
                <w:t>po-NumPerPEI-r17</w:t>
              </w:r>
            </w:ins>
          </w:p>
        </w:tc>
        <w:tc>
          <w:tcPr>
            <w:tcW w:w="2267" w:type="dxa"/>
          </w:tcPr>
          <w:p w14:paraId="7727147E" w14:textId="77777777" w:rsidR="004B0C99" w:rsidRPr="001B0CC1" w:rsidRDefault="00F02B9D" w:rsidP="00E41373">
            <w:pPr>
              <w:pStyle w:val="TAL"/>
              <w:rPr>
                <w:ins w:id="85" w:author="MediaTek" w:date="2022-10-10T20:31:00Z"/>
              </w:rPr>
            </w:pPr>
            <w:ins w:id="86" w:author="MediaTek" w:date="2022-10-11T16:11:00Z">
              <w:r>
                <w:t>po</w:t>
              </w:r>
            </w:ins>
            <w:ins w:id="87" w:author="MediaTek" w:date="2022-10-11T19:07:00Z">
              <w:r w:rsidR="009F21D5">
                <w:t>2</w:t>
              </w:r>
            </w:ins>
          </w:p>
        </w:tc>
        <w:tc>
          <w:tcPr>
            <w:tcW w:w="1700" w:type="dxa"/>
          </w:tcPr>
          <w:p w14:paraId="314A1A4A" w14:textId="77777777" w:rsidR="004B0C99" w:rsidRPr="001B0CC1" w:rsidRDefault="004B0C99" w:rsidP="00E41373">
            <w:pPr>
              <w:pStyle w:val="TAL"/>
              <w:rPr>
                <w:ins w:id="88" w:author="MediaTek" w:date="2022-10-10T20:31:00Z"/>
              </w:rPr>
            </w:pPr>
          </w:p>
        </w:tc>
        <w:tc>
          <w:tcPr>
            <w:tcW w:w="1245" w:type="dxa"/>
          </w:tcPr>
          <w:p w14:paraId="02DF4DBF" w14:textId="77777777" w:rsidR="004B0C99" w:rsidRPr="001B0CC1" w:rsidRDefault="004B0C99" w:rsidP="00E41373">
            <w:pPr>
              <w:pStyle w:val="TAL"/>
              <w:rPr>
                <w:ins w:id="89" w:author="MediaTek" w:date="2022-10-10T20:31:00Z"/>
              </w:rPr>
            </w:pPr>
          </w:p>
        </w:tc>
      </w:tr>
      <w:tr w:rsidR="004B0C99" w:rsidRPr="001B0CC1" w14:paraId="7FC8FF4F" w14:textId="77777777" w:rsidTr="00E41373">
        <w:trPr>
          <w:ins w:id="90" w:author="MediaTek" w:date="2022-10-10T20:31:00Z"/>
        </w:trPr>
        <w:tc>
          <w:tcPr>
            <w:tcW w:w="4535" w:type="dxa"/>
          </w:tcPr>
          <w:p w14:paraId="2B1ED3BF" w14:textId="77777777" w:rsidR="004B0C99" w:rsidRDefault="004B0C99" w:rsidP="00E41373">
            <w:pPr>
              <w:pStyle w:val="TAL"/>
              <w:rPr>
                <w:ins w:id="91" w:author="MediaTek" w:date="2022-10-10T20:31:00Z"/>
              </w:rPr>
            </w:pPr>
            <w:ins w:id="92" w:author="MediaTek" w:date="2022-10-10T20:31:00Z">
              <w:r>
                <w:t xml:space="preserve">    </w:t>
              </w:r>
              <w:r w:rsidRPr="00B55E3E">
                <w:t>payloadSizeDCI-2-7-r17</w:t>
              </w:r>
            </w:ins>
          </w:p>
        </w:tc>
        <w:tc>
          <w:tcPr>
            <w:tcW w:w="2267" w:type="dxa"/>
          </w:tcPr>
          <w:p w14:paraId="58AE0F71" w14:textId="77777777" w:rsidR="004B0C99" w:rsidRPr="001B0CC1" w:rsidRDefault="009F21D5" w:rsidP="00E41373">
            <w:pPr>
              <w:pStyle w:val="TAL"/>
              <w:rPr>
                <w:ins w:id="93" w:author="MediaTek" w:date="2022-10-10T20:31:00Z"/>
              </w:rPr>
            </w:pPr>
            <w:ins w:id="94" w:author="MediaTek" w:date="2022-10-11T19:13:00Z">
              <w:r>
                <w:t>22</w:t>
              </w:r>
            </w:ins>
          </w:p>
        </w:tc>
        <w:tc>
          <w:tcPr>
            <w:tcW w:w="1700" w:type="dxa"/>
          </w:tcPr>
          <w:p w14:paraId="28933FB7" w14:textId="77777777" w:rsidR="004B0C99" w:rsidRPr="001B0CC1" w:rsidRDefault="004B0C99" w:rsidP="00E41373">
            <w:pPr>
              <w:pStyle w:val="TAL"/>
              <w:rPr>
                <w:ins w:id="95" w:author="MediaTek" w:date="2022-10-10T20:31:00Z"/>
              </w:rPr>
            </w:pPr>
          </w:p>
        </w:tc>
        <w:tc>
          <w:tcPr>
            <w:tcW w:w="1245" w:type="dxa"/>
          </w:tcPr>
          <w:p w14:paraId="340004E8" w14:textId="77777777" w:rsidR="004B0C99" w:rsidRPr="001B0CC1" w:rsidRDefault="004B0C99" w:rsidP="00E41373">
            <w:pPr>
              <w:pStyle w:val="TAL"/>
              <w:rPr>
                <w:ins w:id="96" w:author="MediaTek" w:date="2022-10-10T20:31:00Z"/>
              </w:rPr>
            </w:pPr>
          </w:p>
        </w:tc>
      </w:tr>
      <w:tr w:rsidR="004B0C99" w:rsidRPr="001B0CC1" w14:paraId="0AEB3665" w14:textId="77777777" w:rsidTr="00E41373">
        <w:trPr>
          <w:ins w:id="97" w:author="MediaTek" w:date="2022-10-10T20:31:00Z"/>
        </w:trPr>
        <w:tc>
          <w:tcPr>
            <w:tcW w:w="4535" w:type="dxa"/>
          </w:tcPr>
          <w:p w14:paraId="5CF78165" w14:textId="77777777" w:rsidR="004B0C99" w:rsidRPr="009B4C04" w:rsidRDefault="004B0C99" w:rsidP="00E41373">
            <w:pPr>
              <w:pStyle w:val="TAL"/>
              <w:rPr>
                <w:ins w:id="98" w:author="MediaTek" w:date="2022-10-10T20:31:00Z"/>
              </w:rPr>
            </w:pPr>
            <w:ins w:id="99" w:author="MediaTek" w:date="2022-10-10T20:31:00Z">
              <w:r>
                <w:t xml:space="preserve">   </w:t>
              </w:r>
            </w:ins>
            <w:ins w:id="100" w:author="MediaTek" w:date="2022-10-10T20:32:00Z">
              <w:r>
                <w:t xml:space="preserve"> </w:t>
              </w:r>
              <w:r w:rsidRPr="009B4C04">
                <w:t>pei-FrameOffset-r17</w:t>
              </w:r>
            </w:ins>
          </w:p>
        </w:tc>
        <w:tc>
          <w:tcPr>
            <w:tcW w:w="2267" w:type="dxa"/>
          </w:tcPr>
          <w:p w14:paraId="1E2BD7BC" w14:textId="77777777" w:rsidR="004B0C99" w:rsidRPr="001B0CC1" w:rsidRDefault="00414C74" w:rsidP="00E41373">
            <w:pPr>
              <w:pStyle w:val="TAL"/>
              <w:rPr>
                <w:ins w:id="101" w:author="MediaTek" w:date="2022-10-10T20:31:00Z"/>
              </w:rPr>
            </w:pPr>
            <w:ins w:id="102" w:author="MediaTek" w:date="2022-10-21T13:41:00Z">
              <w:r w:rsidRPr="009B4C04">
                <w:t>3</w:t>
              </w:r>
            </w:ins>
          </w:p>
        </w:tc>
        <w:tc>
          <w:tcPr>
            <w:tcW w:w="1700" w:type="dxa"/>
          </w:tcPr>
          <w:p w14:paraId="13000B2F" w14:textId="77777777" w:rsidR="004B0C99" w:rsidRPr="001B0CC1" w:rsidRDefault="004B0C99" w:rsidP="00E41373">
            <w:pPr>
              <w:pStyle w:val="TAL"/>
              <w:rPr>
                <w:ins w:id="103" w:author="MediaTek" w:date="2022-10-10T20:31:00Z"/>
              </w:rPr>
            </w:pPr>
          </w:p>
        </w:tc>
        <w:tc>
          <w:tcPr>
            <w:tcW w:w="1245" w:type="dxa"/>
          </w:tcPr>
          <w:p w14:paraId="03B9D348" w14:textId="77777777" w:rsidR="004B0C99" w:rsidRPr="001B0CC1" w:rsidRDefault="004B0C99" w:rsidP="00E41373">
            <w:pPr>
              <w:pStyle w:val="TAL"/>
              <w:rPr>
                <w:ins w:id="104" w:author="MediaTek" w:date="2022-10-10T20:31:00Z"/>
              </w:rPr>
            </w:pPr>
          </w:p>
        </w:tc>
      </w:tr>
      <w:tr w:rsidR="004B0C99" w:rsidRPr="001B0CC1" w14:paraId="13489B98" w14:textId="77777777" w:rsidTr="00E41373">
        <w:trPr>
          <w:ins w:id="105" w:author="MediaTek" w:date="2022-10-10T20:32:00Z"/>
        </w:trPr>
        <w:tc>
          <w:tcPr>
            <w:tcW w:w="4535" w:type="dxa"/>
          </w:tcPr>
          <w:p w14:paraId="7C926DDF" w14:textId="77777777" w:rsidR="004B0C99" w:rsidRDefault="004B0C99" w:rsidP="00E41373">
            <w:pPr>
              <w:pStyle w:val="TAL"/>
              <w:rPr>
                <w:ins w:id="106" w:author="MediaTek" w:date="2022-10-10T20:32:00Z"/>
              </w:rPr>
            </w:pPr>
            <w:ins w:id="107" w:author="MediaTek" w:date="2022-10-10T20:32:00Z">
              <w:r>
                <w:t xml:space="preserve">    </w:t>
              </w:r>
              <w:r w:rsidRPr="00B55E3E">
                <w:t>subgroupConfig-r</w:t>
              </w:r>
              <w:proofErr w:type="gramStart"/>
              <w:r w:rsidRPr="00B55E3E">
                <w:t>17</w:t>
              </w:r>
            </w:ins>
            <w:ins w:id="108" w:author="MediaTek" w:date="2022-10-11T12:18:00Z">
              <w:r w:rsidR="008E7899">
                <w:t xml:space="preserve"> ::=</w:t>
              </w:r>
              <w:proofErr w:type="gramEnd"/>
              <w:r w:rsidR="008E7899">
                <w:t xml:space="preserve"> SEQUENCE {</w:t>
              </w:r>
            </w:ins>
          </w:p>
        </w:tc>
        <w:tc>
          <w:tcPr>
            <w:tcW w:w="2267" w:type="dxa"/>
          </w:tcPr>
          <w:p w14:paraId="188DF229" w14:textId="77777777" w:rsidR="004B0C99" w:rsidRPr="001B0CC1" w:rsidRDefault="004B0C99" w:rsidP="00E41373">
            <w:pPr>
              <w:pStyle w:val="TAL"/>
              <w:rPr>
                <w:ins w:id="109" w:author="MediaTek" w:date="2022-10-10T20:32:00Z"/>
              </w:rPr>
            </w:pPr>
          </w:p>
        </w:tc>
        <w:tc>
          <w:tcPr>
            <w:tcW w:w="1700" w:type="dxa"/>
          </w:tcPr>
          <w:p w14:paraId="188FC2F9" w14:textId="77777777" w:rsidR="004B0C99" w:rsidRPr="001B0CC1" w:rsidRDefault="004B0C99" w:rsidP="00E41373">
            <w:pPr>
              <w:pStyle w:val="TAL"/>
              <w:rPr>
                <w:ins w:id="110" w:author="MediaTek" w:date="2022-10-10T20:32:00Z"/>
              </w:rPr>
            </w:pPr>
          </w:p>
        </w:tc>
        <w:tc>
          <w:tcPr>
            <w:tcW w:w="1245" w:type="dxa"/>
          </w:tcPr>
          <w:p w14:paraId="5E378726" w14:textId="77777777" w:rsidR="004B0C99" w:rsidRPr="001B0CC1" w:rsidRDefault="004B0C99" w:rsidP="00E41373">
            <w:pPr>
              <w:pStyle w:val="TAL"/>
              <w:rPr>
                <w:ins w:id="111" w:author="MediaTek" w:date="2022-10-10T20:32:00Z"/>
              </w:rPr>
            </w:pPr>
          </w:p>
        </w:tc>
      </w:tr>
      <w:tr w:rsidR="008E7899" w:rsidRPr="001B0CC1" w14:paraId="79B3D795" w14:textId="77777777" w:rsidTr="00E41373">
        <w:trPr>
          <w:ins w:id="112" w:author="MediaTek" w:date="2022-10-11T12:17:00Z"/>
        </w:trPr>
        <w:tc>
          <w:tcPr>
            <w:tcW w:w="4535" w:type="dxa"/>
          </w:tcPr>
          <w:p w14:paraId="6385C113" w14:textId="77777777" w:rsidR="008E7899" w:rsidRDefault="008E7899" w:rsidP="00E41373">
            <w:pPr>
              <w:pStyle w:val="TAL"/>
              <w:rPr>
                <w:ins w:id="113" w:author="MediaTek" w:date="2022-10-11T12:17:00Z"/>
              </w:rPr>
            </w:pPr>
            <w:ins w:id="114" w:author="MediaTek" w:date="2022-10-11T12:17:00Z">
              <w:r>
                <w:t xml:space="preserve">      </w:t>
              </w:r>
              <w:r w:rsidRPr="00B55E3E">
                <w:t>subgroupsNumPerPO-r17</w:t>
              </w:r>
            </w:ins>
          </w:p>
        </w:tc>
        <w:tc>
          <w:tcPr>
            <w:tcW w:w="2267" w:type="dxa"/>
          </w:tcPr>
          <w:p w14:paraId="1D4CF236" w14:textId="77777777" w:rsidR="008E7899" w:rsidRPr="004B303B" w:rsidRDefault="004B303B" w:rsidP="00E41373">
            <w:pPr>
              <w:pStyle w:val="TAL"/>
              <w:rPr>
                <w:ins w:id="115" w:author="MediaTek" w:date="2022-10-11T12:17:00Z"/>
                <w:highlight w:val="cyan"/>
                <w:rPrChange w:id="116" w:author="MediaTek" w:date="2022-11-03T17:13:00Z">
                  <w:rPr>
                    <w:ins w:id="117" w:author="MediaTek" w:date="2022-10-11T12:17:00Z"/>
                  </w:rPr>
                </w:rPrChange>
              </w:rPr>
            </w:pPr>
            <w:ins w:id="118" w:author="MediaTek" w:date="2022-11-03T17:13:00Z">
              <w:r w:rsidRPr="004B303B">
                <w:rPr>
                  <w:highlight w:val="cyan"/>
                  <w:rPrChange w:id="119" w:author="MediaTek" w:date="2022-11-03T17:13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2BF4C235" w14:textId="77777777" w:rsidR="008E7899" w:rsidRPr="001B0CC1" w:rsidRDefault="008E7899" w:rsidP="00E41373">
            <w:pPr>
              <w:pStyle w:val="TAL"/>
              <w:rPr>
                <w:ins w:id="120" w:author="MediaTek" w:date="2022-10-11T12:17:00Z"/>
              </w:rPr>
            </w:pPr>
          </w:p>
        </w:tc>
        <w:tc>
          <w:tcPr>
            <w:tcW w:w="1245" w:type="dxa"/>
          </w:tcPr>
          <w:p w14:paraId="67CB34C2" w14:textId="77777777" w:rsidR="008E7899" w:rsidRPr="001B0CC1" w:rsidRDefault="008E7899" w:rsidP="00E41373">
            <w:pPr>
              <w:pStyle w:val="TAL"/>
              <w:rPr>
                <w:ins w:id="121" w:author="MediaTek" w:date="2022-10-11T12:17:00Z"/>
              </w:rPr>
            </w:pPr>
          </w:p>
        </w:tc>
      </w:tr>
      <w:tr w:rsidR="008E7899" w:rsidRPr="001B0CC1" w14:paraId="2FEEB5F0" w14:textId="77777777" w:rsidTr="00E41373">
        <w:trPr>
          <w:ins w:id="122" w:author="MediaTek" w:date="2022-10-11T12:17:00Z"/>
        </w:trPr>
        <w:tc>
          <w:tcPr>
            <w:tcW w:w="4535" w:type="dxa"/>
          </w:tcPr>
          <w:p w14:paraId="0362588F" w14:textId="77777777" w:rsidR="008E7899" w:rsidRDefault="008E7899" w:rsidP="00E41373">
            <w:pPr>
              <w:pStyle w:val="TAL"/>
              <w:rPr>
                <w:ins w:id="123" w:author="MediaTek" w:date="2022-10-11T12:17:00Z"/>
              </w:rPr>
            </w:pPr>
            <w:ins w:id="124" w:author="MediaTek" w:date="2022-10-11T12:17:00Z">
              <w:r>
                <w:t xml:space="preserve">      </w:t>
              </w:r>
            </w:ins>
            <w:ins w:id="125" w:author="MediaTek" w:date="2022-10-11T12:18:00Z">
              <w:r w:rsidRPr="00B55E3E">
                <w:t>subgroupsNumForUEID-r17</w:t>
              </w:r>
            </w:ins>
          </w:p>
        </w:tc>
        <w:tc>
          <w:tcPr>
            <w:tcW w:w="2267" w:type="dxa"/>
          </w:tcPr>
          <w:p w14:paraId="6EEC08F0" w14:textId="77777777" w:rsidR="008E7899" w:rsidRPr="004B303B" w:rsidRDefault="004B303B" w:rsidP="00E41373">
            <w:pPr>
              <w:pStyle w:val="TAL"/>
              <w:rPr>
                <w:ins w:id="126" w:author="MediaTek" w:date="2022-10-11T12:17:00Z"/>
                <w:highlight w:val="cyan"/>
                <w:rPrChange w:id="127" w:author="MediaTek" w:date="2022-11-03T17:13:00Z">
                  <w:rPr>
                    <w:ins w:id="128" w:author="MediaTek" w:date="2022-10-11T12:17:00Z"/>
                  </w:rPr>
                </w:rPrChange>
              </w:rPr>
            </w:pPr>
            <w:ins w:id="129" w:author="MediaTek" w:date="2022-11-03T17:13:00Z">
              <w:r w:rsidRPr="004B303B">
                <w:rPr>
                  <w:highlight w:val="cyan"/>
                  <w:rPrChange w:id="130" w:author="MediaTek" w:date="2022-11-03T17:13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701FD8B8" w14:textId="77777777" w:rsidR="008E7899" w:rsidRPr="001B0CC1" w:rsidRDefault="008E7899" w:rsidP="00E41373">
            <w:pPr>
              <w:pStyle w:val="TAL"/>
              <w:rPr>
                <w:ins w:id="131" w:author="MediaTek" w:date="2022-10-11T12:17:00Z"/>
              </w:rPr>
            </w:pPr>
          </w:p>
        </w:tc>
        <w:tc>
          <w:tcPr>
            <w:tcW w:w="1245" w:type="dxa"/>
          </w:tcPr>
          <w:p w14:paraId="10C9FCAA" w14:textId="77777777" w:rsidR="008E7899" w:rsidRPr="001B0CC1" w:rsidRDefault="008E7899" w:rsidP="00E41373">
            <w:pPr>
              <w:pStyle w:val="TAL"/>
              <w:rPr>
                <w:ins w:id="132" w:author="MediaTek" w:date="2022-10-11T12:17:00Z"/>
              </w:rPr>
            </w:pPr>
          </w:p>
        </w:tc>
      </w:tr>
      <w:tr w:rsidR="008E7899" w:rsidRPr="001B0CC1" w14:paraId="2CE06B8F" w14:textId="77777777" w:rsidTr="00E41373">
        <w:trPr>
          <w:ins w:id="133" w:author="MediaTek" w:date="2022-10-11T12:18:00Z"/>
        </w:trPr>
        <w:tc>
          <w:tcPr>
            <w:tcW w:w="4535" w:type="dxa"/>
          </w:tcPr>
          <w:p w14:paraId="73C68A28" w14:textId="77777777" w:rsidR="008E7899" w:rsidRDefault="008E7899" w:rsidP="00E41373">
            <w:pPr>
              <w:pStyle w:val="TAL"/>
              <w:rPr>
                <w:ins w:id="134" w:author="MediaTek" w:date="2022-10-11T12:18:00Z"/>
              </w:rPr>
            </w:pPr>
            <w:ins w:id="135" w:author="MediaTek" w:date="2022-10-11T12:18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22AF15CC" w14:textId="77777777" w:rsidR="008E7899" w:rsidRPr="001B0CC1" w:rsidRDefault="008E7899" w:rsidP="00E41373">
            <w:pPr>
              <w:pStyle w:val="TAL"/>
              <w:rPr>
                <w:ins w:id="136" w:author="MediaTek" w:date="2022-10-11T12:18:00Z"/>
              </w:rPr>
            </w:pPr>
          </w:p>
        </w:tc>
        <w:tc>
          <w:tcPr>
            <w:tcW w:w="1700" w:type="dxa"/>
          </w:tcPr>
          <w:p w14:paraId="31E3F0ED" w14:textId="77777777" w:rsidR="008E7899" w:rsidRPr="001B0CC1" w:rsidRDefault="008E7899" w:rsidP="00E41373">
            <w:pPr>
              <w:pStyle w:val="TAL"/>
              <w:rPr>
                <w:ins w:id="137" w:author="MediaTek" w:date="2022-10-11T12:18:00Z"/>
              </w:rPr>
            </w:pPr>
          </w:p>
        </w:tc>
        <w:tc>
          <w:tcPr>
            <w:tcW w:w="1245" w:type="dxa"/>
          </w:tcPr>
          <w:p w14:paraId="109E8852" w14:textId="77777777" w:rsidR="008E7899" w:rsidRPr="001B0CC1" w:rsidRDefault="008E7899" w:rsidP="00E41373">
            <w:pPr>
              <w:pStyle w:val="TAL"/>
              <w:rPr>
                <w:ins w:id="138" w:author="MediaTek" w:date="2022-10-11T12:18:00Z"/>
              </w:rPr>
            </w:pPr>
          </w:p>
        </w:tc>
      </w:tr>
      <w:tr w:rsidR="004B0C99" w:rsidRPr="001B0CC1" w14:paraId="0D3D991A" w14:textId="77777777" w:rsidTr="00E41373">
        <w:trPr>
          <w:ins w:id="139" w:author="MediaTek" w:date="2022-10-10T20:32:00Z"/>
        </w:trPr>
        <w:tc>
          <w:tcPr>
            <w:tcW w:w="4535" w:type="dxa"/>
          </w:tcPr>
          <w:p w14:paraId="388B2883" w14:textId="77777777" w:rsidR="004B0C99" w:rsidRDefault="004B0C99" w:rsidP="00E41373">
            <w:pPr>
              <w:pStyle w:val="TAL"/>
              <w:rPr>
                <w:ins w:id="140" w:author="MediaTek" w:date="2022-10-10T20:32:00Z"/>
              </w:rPr>
            </w:pPr>
            <w:ins w:id="141" w:author="MediaTek" w:date="2022-10-10T20:32:00Z">
              <w:r>
                <w:t xml:space="preserve">    </w:t>
              </w:r>
              <w:r w:rsidRPr="00B55E3E">
                <w:t>lastUsedCellOnly-r17</w:t>
              </w:r>
            </w:ins>
          </w:p>
        </w:tc>
        <w:tc>
          <w:tcPr>
            <w:tcW w:w="2267" w:type="dxa"/>
          </w:tcPr>
          <w:p w14:paraId="4D9E0214" w14:textId="77777777" w:rsidR="004B0C99" w:rsidRPr="001B0CC1" w:rsidRDefault="00F02B9D" w:rsidP="00E41373">
            <w:pPr>
              <w:pStyle w:val="TAL"/>
              <w:rPr>
                <w:ins w:id="142" w:author="MediaTek" w:date="2022-10-10T20:32:00Z"/>
              </w:rPr>
            </w:pPr>
            <w:ins w:id="143" w:author="MediaTek" w:date="2022-10-11T16:46:00Z">
              <w:r>
                <w:t>Not Present</w:t>
              </w:r>
            </w:ins>
          </w:p>
        </w:tc>
        <w:tc>
          <w:tcPr>
            <w:tcW w:w="1700" w:type="dxa"/>
          </w:tcPr>
          <w:p w14:paraId="41C2A6F6" w14:textId="77777777" w:rsidR="004B0C99" w:rsidRPr="001B0CC1" w:rsidRDefault="004B0C99" w:rsidP="00E41373">
            <w:pPr>
              <w:pStyle w:val="TAL"/>
              <w:rPr>
                <w:ins w:id="144" w:author="MediaTek" w:date="2022-10-10T20:32:00Z"/>
              </w:rPr>
            </w:pPr>
          </w:p>
        </w:tc>
        <w:tc>
          <w:tcPr>
            <w:tcW w:w="1245" w:type="dxa"/>
          </w:tcPr>
          <w:p w14:paraId="638C0235" w14:textId="77777777" w:rsidR="004B0C99" w:rsidRPr="001B0CC1" w:rsidRDefault="004B0C99" w:rsidP="00E41373">
            <w:pPr>
              <w:pStyle w:val="TAL"/>
              <w:rPr>
                <w:ins w:id="145" w:author="MediaTek" w:date="2022-10-10T20:32:00Z"/>
              </w:rPr>
            </w:pPr>
          </w:p>
        </w:tc>
      </w:tr>
      <w:tr w:rsidR="004B0C99" w:rsidRPr="001B0CC1" w14:paraId="5E087430" w14:textId="77777777" w:rsidTr="00E41373">
        <w:trPr>
          <w:ins w:id="146" w:author="MediaTek" w:date="2022-10-10T20:31:00Z"/>
        </w:trPr>
        <w:tc>
          <w:tcPr>
            <w:tcW w:w="4535" w:type="dxa"/>
          </w:tcPr>
          <w:p w14:paraId="0F2738DD" w14:textId="77777777" w:rsidR="004B0C99" w:rsidRDefault="004B0C99" w:rsidP="00E41373">
            <w:pPr>
              <w:pStyle w:val="TAL"/>
              <w:rPr>
                <w:ins w:id="147" w:author="MediaTek" w:date="2022-10-10T20:31:00Z"/>
              </w:rPr>
            </w:pPr>
            <w:ins w:id="148" w:author="MediaTek" w:date="2022-10-10T20:31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EBD3586" w14:textId="77777777" w:rsidR="004B0C99" w:rsidRPr="001B0CC1" w:rsidRDefault="004B0C99" w:rsidP="00E41373">
            <w:pPr>
              <w:pStyle w:val="TAL"/>
              <w:rPr>
                <w:ins w:id="149" w:author="MediaTek" w:date="2022-10-10T20:31:00Z"/>
              </w:rPr>
            </w:pPr>
          </w:p>
        </w:tc>
        <w:tc>
          <w:tcPr>
            <w:tcW w:w="1700" w:type="dxa"/>
          </w:tcPr>
          <w:p w14:paraId="6BBB3B35" w14:textId="77777777" w:rsidR="004B0C99" w:rsidRPr="001B0CC1" w:rsidRDefault="004B0C99" w:rsidP="00E41373">
            <w:pPr>
              <w:pStyle w:val="TAL"/>
              <w:rPr>
                <w:ins w:id="150" w:author="MediaTek" w:date="2022-10-10T20:31:00Z"/>
              </w:rPr>
            </w:pPr>
          </w:p>
        </w:tc>
        <w:tc>
          <w:tcPr>
            <w:tcW w:w="1245" w:type="dxa"/>
          </w:tcPr>
          <w:p w14:paraId="08DB3EE4" w14:textId="77777777" w:rsidR="004B0C99" w:rsidRPr="001B0CC1" w:rsidRDefault="004B0C99" w:rsidP="00E41373">
            <w:pPr>
              <w:pStyle w:val="TAL"/>
              <w:rPr>
                <w:ins w:id="151" w:author="MediaTek" w:date="2022-10-10T20:31:00Z"/>
              </w:rPr>
            </w:pPr>
          </w:p>
        </w:tc>
      </w:tr>
      <w:tr w:rsidR="0043243F" w:rsidRPr="001B0CC1" w14:paraId="047D8163" w14:textId="77777777" w:rsidTr="00E41373">
        <w:tc>
          <w:tcPr>
            <w:tcW w:w="4535" w:type="dxa"/>
          </w:tcPr>
          <w:p w14:paraId="055E3A98" w14:textId="77777777" w:rsidR="0043243F" w:rsidRPr="001B0CC1" w:rsidRDefault="0043243F" w:rsidP="00E4137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AFA94F1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4A308C1C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437BEE9B" w14:textId="77777777" w:rsidR="0043243F" w:rsidRPr="001B0CC1" w:rsidRDefault="0043243F" w:rsidP="00E41373">
            <w:pPr>
              <w:pStyle w:val="TAL"/>
            </w:pPr>
          </w:p>
        </w:tc>
      </w:tr>
    </w:tbl>
    <w:p w14:paraId="5DD9549B" w14:textId="77777777" w:rsidR="0043243F" w:rsidRPr="001B0CC1" w:rsidRDefault="0043243F" w:rsidP="0043243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2B9D" w:rsidRPr="001B0CC1" w14:paraId="2DA4F3A0" w14:textId="77777777" w:rsidTr="006671CB">
        <w:trPr>
          <w:ins w:id="152" w:author="MediaTek" w:date="2022-10-11T17:08:00Z"/>
        </w:trPr>
        <w:tc>
          <w:tcPr>
            <w:tcW w:w="3936" w:type="dxa"/>
          </w:tcPr>
          <w:p w14:paraId="758FAD80" w14:textId="77777777" w:rsidR="00F02B9D" w:rsidRPr="001B0CC1" w:rsidRDefault="00F02B9D" w:rsidP="006671CB">
            <w:pPr>
              <w:pStyle w:val="TAH"/>
              <w:rPr>
                <w:ins w:id="153" w:author="MediaTek" w:date="2022-10-11T17:08:00Z"/>
              </w:rPr>
            </w:pPr>
            <w:ins w:id="154" w:author="MediaTek" w:date="2022-10-11T17:08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3FFF69F" w14:textId="77777777" w:rsidR="00F02B9D" w:rsidRPr="001B0CC1" w:rsidRDefault="00F02B9D" w:rsidP="006671CB">
            <w:pPr>
              <w:pStyle w:val="TAH"/>
              <w:rPr>
                <w:ins w:id="155" w:author="MediaTek" w:date="2022-10-11T17:08:00Z"/>
              </w:rPr>
            </w:pPr>
            <w:ins w:id="156" w:author="MediaTek" w:date="2022-10-11T17:08:00Z">
              <w:r w:rsidRPr="001B0CC1">
                <w:t>Explanation</w:t>
              </w:r>
            </w:ins>
          </w:p>
        </w:tc>
      </w:tr>
      <w:tr w:rsidR="00F02B9D" w:rsidRPr="001B0CC1" w14:paraId="540084B9" w14:textId="77777777" w:rsidTr="006671CB">
        <w:trPr>
          <w:ins w:id="157" w:author="MediaTek" w:date="2022-10-11T17:08:00Z"/>
        </w:trPr>
        <w:tc>
          <w:tcPr>
            <w:tcW w:w="3936" w:type="dxa"/>
          </w:tcPr>
          <w:p w14:paraId="2C230E01" w14:textId="77777777" w:rsidR="00F02B9D" w:rsidRPr="001B0CC1" w:rsidRDefault="00F02B9D" w:rsidP="006671CB">
            <w:pPr>
              <w:pStyle w:val="TAL"/>
              <w:rPr>
                <w:ins w:id="158" w:author="MediaTek" w:date="2022-10-11T17:08:00Z"/>
              </w:rPr>
            </w:pPr>
            <w:ins w:id="159" w:author="MediaTek" w:date="2022-10-11T17:08:00Z">
              <w:r>
                <w:t>PEI</w:t>
              </w:r>
            </w:ins>
          </w:p>
        </w:tc>
        <w:tc>
          <w:tcPr>
            <w:tcW w:w="5811" w:type="dxa"/>
          </w:tcPr>
          <w:p w14:paraId="57DCFDC6" w14:textId="77777777" w:rsidR="00F02B9D" w:rsidRPr="001B0CC1" w:rsidRDefault="00F02B9D" w:rsidP="006671CB">
            <w:pPr>
              <w:pStyle w:val="TAL"/>
              <w:rPr>
                <w:ins w:id="160" w:author="MediaTek" w:date="2022-10-11T17:08:00Z"/>
                <w:rFonts w:eastAsia="SimSun"/>
              </w:rPr>
            </w:pPr>
            <w:ins w:id="161" w:author="MediaTek" w:date="2022-10-11T17:08:00Z">
              <w:r>
                <w:rPr>
                  <w:lang w:eastAsia="zh-CN"/>
                </w:rPr>
                <w:t>Paging Early Indication</w:t>
              </w:r>
            </w:ins>
            <w:ins w:id="162" w:author="MediaTek" w:date="2022-10-11T17:09:00Z">
              <w:r>
                <w:rPr>
                  <w:lang w:eastAsia="zh-CN"/>
                </w:rPr>
                <w:t xml:space="preserve"> is used configured in the cell.</w:t>
              </w:r>
            </w:ins>
          </w:p>
        </w:tc>
      </w:tr>
    </w:tbl>
    <w:p w14:paraId="32F08759" w14:textId="77777777" w:rsidR="001E41F3" w:rsidRDefault="001E41F3">
      <w:pPr>
        <w:rPr>
          <w:noProof/>
        </w:rPr>
      </w:pPr>
    </w:p>
    <w:p w14:paraId="50852883" w14:textId="77777777" w:rsidR="003566CE" w:rsidRPr="0043243F" w:rsidRDefault="003566CE" w:rsidP="003566CE">
      <w:pPr>
        <w:rPr>
          <w:ins w:id="163" w:author="MediaTek" w:date="2022-10-12T18:28:00Z"/>
        </w:rPr>
      </w:pPr>
      <w:ins w:id="164" w:author="MediaTek" w:date="2022-10-12T18:28:00Z">
        <w:r>
          <w:t>[SECTION SKIPPED]</w:t>
        </w:r>
      </w:ins>
    </w:p>
    <w:p w14:paraId="1F7018DC" w14:textId="77777777" w:rsidR="004924AB" w:rsidRPr="00AC6BFC" w:rsidRDefault="004924AB" w:rsidP="004924AB">
      <w:pPr>
        <w:pStyle w:val="Heading4"/>
      </w:pPr>
      <w:bookmarkStart w:id="165" w:name="_Toc21353878"/>
      <w:bookmarkStart w:id="166" w:name="_Toc27749497"/>
      <w:r w:rsidRPr="00AC6BFC">
        <w:rPr>
          <w:i/>
        </w:rPr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165"/>
      <w:bookmarkEnd w:id="166"/>
      <w:proofErr w:type="spellEnd"/>
    </w:p>
    <w:p w14:paraId="2A767FA6" w14:textId="77777777" w:rsidR="004924AB" w:rsidRPr="001B0CC1" w:rsidRDefault="004924AB" w:rsidP="004924AB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24AB" w:rsidRPr="001B0CC1" w14:paraId="20F6D6BE" w14:textId="77777777" w:rsidTr="00796A4F">
        <w:tc>
          <w:tcPr>
            <w:tcW w:w="9747" w:type="dxa"/>
            <w:gridSpan w:val="4"/>
          </w:tcPr>
          <w:p w14:paraId="1F0BC0F9" w14:textId="77777777" w:rsidR="004924AB" w:rsidRPr="001B0CC1" w:rsidRDefault="004924AB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924AB" w:rsidRPr="001B0CC1" w14:paraId="716876C8" w14:textId="77777777" w:rsidTr="00796A4F">
        <w:tc>
          <w:tcPr>
            <w:tcW w:w="4535" w:type="dxa"/>
          </w:tcPr>
          <w:p w14:paraId="3898F909" w14:textId="77777777" w:rsidR="004924AB" w:rsidRPr="001B0CC1" w:rsidRDefault="004924AB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F96A915" w14:textId="77777777" w:rsidR="004924AB" w:rsidRPr="001B0CC1" w:rsidRDefault="004924AB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E16A2A" w14:textId="77777777" w:rsidR="004924AB" w:rsidRPr="001B0CC1" w:rsidRDefault="004924AB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FB29770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</w:tr>
      <w:tr w:rsidR="004924AB" w:rsidRPr="001B0CC1" w14:paraId="3C15C968" w14:textId="77777777" w:rsidTr="00796A4F">
        <w:tc>
          <w:tcPr>
            <w:tcW w:w="4535" w:type="dxa"/>
          </w:tcPr>
          <w:p w14:paraId="4FA1C15A" w14:textId="77777777" w:rsidR="004924AB" w:rsidRPr="001B0CC1" w:rsidRDefault="004924AB" w:rsidP="00796A4F">
            <w:pPr>
              <w:pStyle w:val="TAL"/>
            </w:pPr>
            <w:r w:rsidRPr="001B0CC1">
              <w:t>PDCCH-</w:t>
            </w:r>
            <w:proofErr w:type="spellStart"/>
            <w:proofErr w:type="gramStart"/>
            <w:r w:rsidRPr="001B0CC1">
              <w:t>ConfigCommon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B838CB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0B9F4FD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8F863B5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0C0A1A7" w14:textId="77777777" w:rsidTr="00796A4F">
        <w:tc>
          <w:tcPr>
            <w:tcW w:w="4535" w:type="dxa"/>
            <w:tcBorders>
              <w:bottom w:val="nil"/>
            </w:tcBorders>
          </w:tcPr>
          <w:p w14:paraId="2ADC6C88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53C5766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56F1D485" w14:textId="77777777" w:rsidR="004924AB" w:rsidRPr="001B0CC1" w:rsidRDefault="004924AB" w:rsidP="00796A4F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672E4CF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11809765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906765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7F58B17" w14:textId="77777777" w:rsidR="004924AB" w:rsidRPr="001B0CC1" w:rsidRDefault="004924AB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E5DBC2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6A2C5241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415C6AF9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924AB" w:rsidRPr="001B0CC1" w14:paraId="103B3C57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D3CB55E" w14:textId="77777777" w:rsidR="004924AB" w:rsidRPr="001B0CC1" w:rsidRDefault="004924AB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6D06890C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2EC49084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E8D4DF" w14:textId="77777777" w:rsidR="004924AB" w:rsidRPr="001B0CC1" w:rsidRDefault="004924AB" w:rsidP="00796A4F">
            <w:pPr>
              <w:pStyle w:val="TAL"/>
            </w:pPr>
            <w:r w:rsidRPr="001B0CC1">
              <w:t>EN-DC</w:t>
            </w:r>
          </w:p>
        </w:tc>
      </w:tr>
      <w:tr w:rsidR="00986D40" w:rsidRPr="001B0CC1" w14:paraId="1134D974" w14:textId="77777777" w:rsidTr="00796A4F">
        <w:tc>
          <w:tcPr>
            <w:tcW w:w="4535" w:type="dxa"/>
            <w:tcBorders>
              <w:top w:val="nil"/>
            </w:tcBorders>
          </w:tcPr>
          <w:p w14:paraId="4B869A77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E09E4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25A60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05E000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986D40" w:rsidRPr="001B0CC1" w14:paraId="500C0A4D" w14:textId="77777777" w:rsidTr="00796A4F">
        <w:tc>
          <w:tcPr>
            <w:tcW w:w="4535" w:type="dxa"/>
            <w:tcBorders>
              <w:bottom w:val="nil"/>
            </w:tcBorders>
          </w:tcPr>
          <w:p w14:paraId="3386EBBE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5A0E9F21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7DFB9D49" w14:textId="77777777" w:rsidR="00986D40" w:rsidRPr="001B0CC1" w:rsidRDefault="00986D40" w:rsidP="00986D40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38CDF3BA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19E0C718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8F3FCB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4333FDE2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9FA07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2DCCFFF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7C245BC0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986D40" w:rsidRPr="001B0CC1" w14:paraId="5C179FF1" w14:textId="77777777" w:rsidTr="00796A4F">
        <w:tc>
          <w:tcPr>
            <w:tcW w:w="4535" w:type="dxa"/>
            <w:tcBorders>
              <w:top w:val="single" w:sz="4" w:space="0" w:color="auto"/>
            </w:tcBorders>
          </w:tcPr>
          <w:p w14:paraId="5F429E63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9C31E6C" w14:textId="77777777" w:rsidR="00986D40" w:rsidRPr="001B0CC1" w:rsidRDefault="00986D40" w:rsidP="00986D4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D72E2A2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6B6D530A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9B4C04" w14:paraId="3B1B5D19" w14:textId="77777777">
        <w:trPr>
          <w:ins w:id="167" w:author="MediaTek" w:date="2022-10-21T10:3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115FBD64" w14:textId="77777777" w:rsidR="00986D40" w:rsidRPr="009B4C04" w:rsidRDefault="00986D40" w:rsidP="00986D40">
            <w:pPr>
              <w:pStyle w:val="TAL"/>
              <w:rPr>
                <w:ins w:id="168" w:author="MediaTek" w:date="2022-10-21T10:37:00Z"/>
              </w:rPr>
            </w:pPr>
            <w:ins w:id="169" w:author="MediaTek" w:date="2022-10-21T10:37:00Z">
              <w:r w:rsidRPr="001B0CC1">
                <w:t xml:space="preserve">  </w:t>
              </w:r>
              <w:proofErr w:type="spellStart"/>
              <w:r w:rsidRPr="009B4C04">
                <w:t>commonSearchSpaceList</w:t>
              </w:r>
              <w:proofErr w:type="spellEnd"/>
              <w:r w:rsidRPr="009B4C04">
                <w:t xml:space="preserve"> SEQUENCE (SIZE (</w:t>
              </w:r>
              <w:proofErr w:type="gramStart"/>
              <w:r w:rsidRPr="009B4C04">
                <w:t>1..</w:t>
              </w:r>
              <w:proofErr w:type="gramEnd"/>
              <w:r w:rsidRPr="009B4C04">
                <w:t xml:space="preserve">4)) OF </w:t>
              </w:r>
              <w:proofErr w:type="spellStart"/>
              <w:r w:rsidRPr="009B4C04">
                <w:t>SearchSpace</w:t>
              </w:r>
              <w:proofErr w:type="spellEnd"/>
              <w:r w:rsidRPr="009B4C04">
                <w:t xml:space="preserve"> {</w:t>
              </w:r>
            </w:ins>
          </w:p>
        </w:tc>
        <w:tc>
          <w:tcPr>
            <w:tcW w:w="2267" w:type="dxa"/>
          </w:tcPr>
          <w:p w14:paraId="20F15AD4" w14:textId="77777777" w:rsidR="00986D40" w:rsidRPr="009B4C04" w:rsidRDefault="00986D40" w:rsidP="00986D40">
            <w:pPr>
              <w:pStyle w:val="TAL"/>
              <w:rPr>
                <w:ins w:id="170" w:author="MediaTek" w:date="2022-10-21T10:37:00Z"/>
              </w:rPr>
            </w:pPr>
            <w:ins w:id="171" w:author="MediaTek" w:date="2022-10-21T10:37:00Z">
              <w:r w:rsidRPr="009B4C04">
                <w:t>3 entries</w:t>
              </w:r>
            </w:ins>
          </w:p>
        </w:tc>
        <w:tc>
          <w:tcPr>
            <w:tcW w:w="1700" w:type="dxa"/>
          </w:tcPr>
          <w:p w14:paraId="66364504" w14:textId="77777777" w:rsidR="00986D40" w:rsidRPr="009B4C04" w:rsidRDefault="00986D40" w:rsidP="00986D40">
            <w:pPr>
              <w:pStyle w:val="TAL"/>
              <w:rPr>
                <w:ins w:id="172" w:author="MediaTek" w:date="2022-10-21T10:37:00Z"/>
              </w:rPr>
            </w:pPr>
          </w:p>
        </w:tc>
        <w:tc>
          <w:tcPr>
            <w:tcW w:w="1245" w:type="dxa"/>
          </w:tcPr>
          <w:p w14:paraId="4B0287AA" w14:textId="77777777" w:rsidR="00986D40" w:rsidRPr="009B4C04" w:rsidRDefault="00986D40" w:rsidP="00986D40">
            <w:pPr>
              <w:pStyle w:val="TAL"/>
              <w:rPr>
                <w:ins w:id="173" w:author="MediaTek" w:date="2022-10-21T10:37:00Z"/>
              </w:rPr>
            </w:pPr>
            <w:ins w:id="174" w:author="MediaTek" w:date="2022-10-21T10:37:00Z">
              <w:r w:rsidRPr="009B4C04">
                <w:t>PEI</w:t>
              </w:r>
            </w:ins>
          </w:p>
        </w:tc>
      </w:tr>
      <w:tr w:rsidR="00986D40" w:rsidRPr="009B4C04" w14:paraId="2C2BAA86" w14:textId="77777777" w:rsidTr="00796A4F">
        <w:tc>
          <w:tcPr>
            <w:tcW w:w="4535" w:type="dxa"/>
          </w:tcPr>
          <w:p w14:paraId="23CF67D8" w14:textId="77777777" w:rsidR="00986D40" w:rsidRPr="009B4C04" w:rsidRDefault="00986D40" w:rsidP="00986D40">
            <w:pPr>
              <w:pStyle w:val="TAL"/>
            </w:pPr>
            <w:r w:rsidRPr="009B4C04">
              <w:t xml:space="preserve">    </w:t>
            </w:r>
            <w:proofErr w:type="spellStart"/>
            <w:proofErr w:type="gramStart"/>
            <w:r w:rsidRPr="009B4C04">
              <w:t>SearchSpace</w:t>
            </w:r>
            <w:proofErr w:type="spellEnd"/>
            <w:r w:rsidRPr="009B4C04">
              <w:t>[</w:t>
            </w:r>
            <w:proofErr w:type="gramEnd"/>
            <w:r w:rsidRPr="009B4C04">
              <w:t>1]</w:t>
            </w:r>
          </w:p>
        </w:tc>
        <w:tc>
          <w:tcPr>
            <w:tcW w:w="2267" w:type="dxa"/>
          </w:tcPr>
          <w:p w14:paraId="66CF8230" w14:textId="77777777" w:rsidR="00986D40" w:rsidRPr="009B4C04" w:rsidRDefault="00986D40" w:rsidP="00986D40">
            <w:pPr>
              <w:pStyle w:val="TAL"/>
            </w:pPr>
            <w:proofErr w:type="spellStart"/>
            <w:r w:rsidRPr="009B4C04">
              <w:t>SearchSpace</w:t>
            </w:r>
            <w:proofErr w:type="spellEnd"/>
            <w:r w:rsidRPr="009B4C04">
              <w:t xml:space="preserve"> with condition CSS</w:t>
            </w:r>
          </w:p>
        </w:tc>
        <w:tc>
          <w:tcPr>
            <w:tcW w:w="1700" w:type="dxa"/>
          </w:tcPr>
          <w:p w14:paraId="41C25889" w14:textId="77777777" w:rsidR="00986D40" w:rsidRPr="009B4C04" w:rsidRDefault="00986D40" w:rsidP="00986D40">
            <w:pPr>
              <w:pStyle w:val="TAL"/>
            </w:pPr>
            <w:r w:rsidRPr="009B4C04">
              <w:t>entry 1</w:t>
            </w:r>
          </w:p>
        </w:tc>
        <w:tc>
          <w:tcPr>
            <w:tcW w:w="1245" w:type="dxa"/>
          </w:tcPr>
          <w:p w14:paraId="57CB453A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9B4C04" w14:paraId="0F7D5E79" w14:textId="77777777" w:rsidTr="00796A4F">
        <w:tc>
          <w:tcPr>
            <w:tcW w:w="4535" w:type="dxa"/>
          </w:tcPr>
          <w:p w14:paraId="2239921A" w14:textId="77777777" w:rsidR="00986D40" w:rsidRPr="009B4C04" w:rsidRDefault="00986D40" w:rsidP="00986D40">
            <w:pPr>
              <w:pStyle w:val="TAL"/>
            </w:pPr>
            <w:r w:rsidRPr="009B4C04">
              <w:t xml:space="preserve">    </w:t>
            </w:r>
            <w:proofErr w:type="spellStart"/>
            <w:proofErr w:type="gramStart"/>
            <w:r w:rsidRPr="009B4C04">
              <w:t>SearchSpace</w:t>
            </w:r>
            <w:proofErr w:type="spellEnd"/>
            <w:r w:rsidRPr="009B4C04">
              <w:t>[</w:t>
            </w:r>
            <w:proofErr w:type="gramEnd"/>
            <w:r w:rsidRPr="009B4C04">
              <w:t>2]</w:t>
            </w:r>
          </w:p>
        </w:tc>
        <w:tc>
          <w:tcPr>
            <w:tcW w:w="2267" w:type="dxa"/>
          </w:tcPr>
          <w:p w14:paraId="15A6A47F" w14:textId="77777777" w:rsidR="00986D40" w:rsidRPr="009B4C04" w:rsidRDefault="00986D40" w:rsidP="00986D40">
            <w:pPr>
              <w:pStyle w:val="TAL"/>
            </w:pPr>
            <w:proofErr w:type="spellStart"/>
            <w:r w:rsidRPr="009B4C04">
              <w:t>SearchSpace</w:t>
            </w:r>
            <w:proofErr w:type="spellEnd"/>
            <w:r w:rsidRPr="009B4C04">
              <w:t xml:space="preserve"> with condition SISS</w:t>
            </w:r>
          </w:p>
        </w:tc>
        <w:tc>
          <w:tcPr>
            <w:tcW w:w="1700" w:type="dxa"/>
          </w:tcPr>
          <w:p w14:paraId="350166B1" w14:textId="77777777" w:rsidR="00986D40" w:rsidRPr="009B4C04" w:rsidRDefault="00986D40" w:rsidP="00986D40">
            <w:pPr>
              <w:pStyle w:val="TAL"/>
            </w:pPr>
            <w:r w:rsidRPr="009B4C04">
              <w:t>entry 2</w:t>
            </w:r>
          </w:p>
        </w:tc>
        <w:tc>
          <w:tcPr>
            <w:tcW w:w="1245" w:type="dxa"/>
          </w:tcPr>
          <w:p w14:paraId="11CD63E1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9B4C04" w14:paraId="5CF934AD" w14:textId="77777777">
        <w:trPr>
          <w:ins w:id="175" w:author="MediaTek" w:date="2022-10-21T10:37:00Z"/>
        </w:trPr>
        <w:tc>
          <w:tcPr>
            <w:tcW w:w="4535" w:type="dxa"/>
          </w:tcPr>
          <w:p w14:paraId="579DF01E" w14:textId="77777777" w:rsidR="00986D40" w:rsidRPr="009B4C04" w:rsidRDefault="00986D40" w:rsidP="00986D40">
            <w:pPr>
              <w:pStyle w:val="TAL"/>
              <w:rPr>
                <w:ins w:id="176" w:author="MediaTek" w:date="2022-10-21T10:37:00Z"/>
              </w:rPr>
            </w:pPr>
            <w:ins w:id="177" w:author="MediaTek" w:date="2022-10-21T10:37:00Z">
              <w:r w:rsidRPr="009B4C04">
                <w:t xml:space="preserve">    </w:t>
              </w:r>
              <w:proofErr w:type="spellStart"/>
              <w:proofErr w:type="gramStart"/>
              <w:r w:rsidRPr="009B4C04">
                <w:t>SearchSpace</w:t>
              </w:r>
              <w:proofErr w:type="spellEnd"/>
              <w:r w:rsidRPr="009B4C04">
                <w:t>[</w:t>
              </w:r>
              <w:proofErr w:type="gramEnd"/>
              <w:r w:rsidRPr="009B4C04">
                <w:t>3]</w:t>
              </w:r>
            </w:ins>
          </w:p>
        </w:tc>
        <w:tc>
          <w:tcPr>
            <w:tcW w:w="2267" w:type="dxa"/>
          </w:tcPr>
          <w:p w14:paraId="61119686" w14:textId="77777777" w:rsidR="00986D40" w:rsidRPr="009B4C04" w:rsidRDefault="00986D40" w:rsidP="00986D40">
            <w:pPr>
              <w:pStyle w:val="TAL"/>
              <w:rPr>
                <w:ins w:id="178" w:author="MediaTek" w:date="2022-10-21T10:37:00Z"/>
              </w:rPr>
            </w:pPr>
            <w:proofErr w:type="spellStart"/>
            <w:ins w:id="179" w:author="MediaTek" w:date="2022-10-21T10:37:00Z">
              <w:r w:rsidRPr="009B4C04">
                <w:t>SearchSpace</w:t>
              </w:r>
              <w:proofErr w:type="spellEnd"/>
              <w:r w:rsidRPr="009B4C04">
                <w:t xml:space="preserve"> with condition PEI</w:t>
              </w:r>
            </w:ins>
          </w:p>
        </w:tc>
        <w:tc>
          <w:tcPr>
            <w:tcW w:w="1700" w:type="dxa"/>
          </w:tcPr>
          <w:p w14:paraId="7AC87488" w14:textId="77777777" w:rsidR="00986D40" w:rsidRPr="009B4C04" w:rsidRDefault="00986D40" w:rsidP="00986D40">
            <w:pPr>
              <w:pStyle w:val="TAL"/>
              <w:rPr>
                <w:ins w:id="180" w:author="MediaTek" w:date="2022-10-21T10:37:00Z"/>
              </w:rPr>
            </w:pPr>
            <w:ins w:id="181" w:author="MediaTek" w:date="2022-10-21T10:37:00Z">
              <w:r w:rsidRPr="009B4C04">
                <w:t>entry 3</w:t>
              </w:r>
            </w:ins>
          </w:p>
        </w:tc>
        <w:tc>
          <w:tcPr>
            <w:tcW w:w="1245" w:type="dxa"/>
          </w:tcPr>
          <w:p w14:paraId="772B8E26" w14:textId="77777777" w:rsidR="00986D40" w:rsidRPr="009B4C04" w:rsidRDefault="00986D40" w:rsidP="00986D40">
            <w:pPr>
              <w:pStyle w:val="TAL"/>
              <w:rPr>
                <w:ins w:id="182" w:author="MediaTek" w:date="2022-10-21T10:37:00Z"/>
              </w:rPr>
            </w:pPr>
            <w:ins w:id="183" w:author="MediaTek" w:date="2022-10-21T10:37:00Z">
              <w:r w:rsidRPr="009B4C04">
                <w:t>PEI</w:t>
              </w:r>
            </w:ins>
          </w:p>
        </w:tc>
      </w:tr>
      <w:tr w:rsidR="00986D40" w:rsidRPr="009B4C04" w14:paraId="03F28EC1" w14:textId="77777777" w:rsidTr="00796A4F">
        <w:tc>
          <w:tcPr>
            <w:tcW w:w="4535" w:type="dxa"/>
          </w:tcPr>
          <w:p w14:paraId="5F66A7D6" w14:textId="77777777" w:rsidR="00986D40" w:rsidRPr="009B4C04" w:rsidRDefault="00986D40" w:rsidP="00986D40">
            <w:pPr>
              <w:pStyle w:val="TAL"/>
            </w:pPr>
            <w:r w:rsidRPr="009B4C04">
              <w:t xml:space="preserve">  }</w:t>
            </w:r>
          </w:p>
        </w:tc>
        <w:tc>
          <w:tcPr>
            <w:tcW w:w="2267" w:type="dxa"/>
          </w:tcPr>
          <w:p w14:paraId="0041B887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450C937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A442955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1B0CC1" w14:paraId="3C3A0096" w14:textId="77777777" w:rsidTr="00796A4F">
        <w:tc>
          <w:tcPr>
            <w:tcW w:w="4535" w:type="dxa"/>
          </w:tcPr>
          <w:p w14:paraId="0B5B32AC" w14:textId="77777777" w:rsidR="00986D40" w:rsidRPr="009B4C04" w:rsidRDefault="00986D40" w:rsidP="00986D40">
            <w:pPr>
              <w:pStyle w:val="TAL"/>
            </w:pPr>
            <w:r w:rsidRPr="009B4C04">
              <w:t xml:space="preserve">  </w:t>
            </w:r>
            <w:proofErr w:type="spellStart"/>
            <w:r w:rsidRPr="009B4C04">
              <w:t>commonSearchSpaceList</w:t>
            </w:r>
            <w:proofErr w:type="spellEnd"/>
            <w:r w:rsidRPr="009B4C04">
              <w:t xml:space="preserve"> SEQUENCE (SIZE (</w:t>
            </w:r>
            <w:proofErr w:type="gramStart"/>
            <w:r w:rsidRPr="009B4C04">
              <w:t>1..</w:t>
            </w:r>
            <w:proofErr w:type="gramEnd"/>
            <w:r w:rsidRPr="009B4C04">
              <w:t xml:space="preserve">4)) OF </w:t>
            </w:r>
            <w:proofErr w:type="spellStart"/>
            <w:r w:rsidRPr="009B4C04">
              <w:t>SearchSpace</w:t>
            </w:r>
            <w:proofErr w:type="spellEnd"/>
            <w:r w:rsidRPr="009B4C04">
              <w:t xml:space="preserve"> {</w:t>
            </w:r>
          </w:p>
        </w:tc>
        <w:tc>
          <w:tcPr>
            <w:tcW w:w="2267" w:type="dxa"/>
          </w:tcPr>
          <w:p w14:paraId="44B39892" w14:textId="77777777" w:rsidR="00986D40" w:rsidRPr="009B4C04" w:rsidRDefault="00986D40" w:rsidP="00986D40">
            <w:pPr>
              <w:pStyle w:val="TAL"/>
            </w:pPr>
            <w:r w:rsidRPr="009B4C04">
              <w:t>1 entry</w:t>
            </w:r>
          </w:p>
        </w:tc>
        <w:tc>
          <w:tcPr>
            <w:tcW w:w="1700" w:type="dxa"/>
          </w:tcPr>
          <w:p w14:paraId="38F0F9B3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A807A5" w14:textId="77777777" w:rsidR="00986D40" w:rsidRPr="001B0CC1" w:rsidRDefault="00986D40" w:rsidP="00986D40">
            <w:pPr>
              <w:pStyle w:val="TAL"/>
            </w:pPr>
            <w:r w:rsidRPr="009B4C04">
              <w:t>EN-DC</w:t>
            </w:r>
          </w:p>
        </w:tc>
      </w:tr>
      <w:tr w:rsidR="00986D40" w:rsidRPr="001B0CC1" w14:paraId="08BA00DE" w14:textId="77777777" w:rsidTr="00796A4F">
        <w:tc>
          <w:tcPr>
            <w:tcW w:w="4535" w:type="dxa"/>
          </w:tcPr>
          <w:p w14:paraId="18354473" w14:textId="77777777" w:rsidR="00986D40" w:rsidRPr="001B0CC1" w:rsidRDefault="00986D40" w:rsidP="00986D40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4E8FADF8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7911D3CA" w14:textId="77777777" w:rsidR="00986D40" w:rsidRPr="001B0CC1" w:rsidRDefault="00986D40" w:rsidP="00986D4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F6DE46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449CA565" w14:textId="77777777" w:rsidTr="00796A4F">
        <w:tc>
          <w:tcPr>
            <w:tcW w:w="4535" w:type="dxa"/>
          </w:tcPr>
          <w:p w14:paraId="62C00B87" w14:textId="77777777" w:rsidR="00986D40" w:rsidRPr="001B0CC1" w:rsidRDefault="00986D40" w:rsidP="00986D4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C8733CC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69DB1FA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65B38BF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09ED5B70" w14:textId="77777777" w:rsidTr="00796A4F">
        <w:tc>
          <w:tcPr>
            <w:tcW w:w="4535" w:type="dxa"/>
          </w:tcPr>
          <w:p w14:paraId="4881DB66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8CAAB6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21D5B1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3D4E3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986D40" w:rsidRPr="001B0CC1" w14:paraId="65EF2F12" w14:textId="77777777" w:rsidTr="00796A4F">
        <w:tc>
          <w:tcPr>
            <w:tcW w:w="4535" w:type="dxa"/>
            <w:tcBorders>
              <w:bottom w:val="nil"/>
            </w:tcBorders>
          </w:tcPr>
          <w:p w14:paraId="71D97C8D" w14:textId="77777777" w:rsidR="00986D40" w:rsidRPr="001B0CC1" w:rsidRDefault="00986D40" w:rsidP="00986D40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3F8C1526" w14:textId="77777777" w:rsidR="00986D40" w:rsidRPr="001B0CC1" w:rsidRDefault="00986D40" w:rsidP="00986D4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C142A3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CA58BC1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2FB5AA37" w14:textId="77777777" w:rsidTr="00796A4F">
        <w:tc>
          <w:tcPr>
            <w:tcW w:w="4535" w:type="dxa"/>
            <w:tcBorders>
              <w:top w:val="nil"/>
            </w:tcBorders>
          </w:tcPr>
          <w:p w14:paraId="23EDBC14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72550C60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C8B92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6741E28" w14:textId="77777777" w:rsidR="00986D40" w:rsidRPr="001B0CC1" w:rsidRDefault="00986D40" w:rsidP="00986D4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708B88FD" w14:textId="77777777" w:rsidTr="00796A4F">
        <w:tc>
          <w:tcPr>
            <w:tcW w:w="4535" w:type="dxa"/>
            <w:tcBorders>
              <w:bottom w:val="nil"/>
            </w:tcBorders>
          </w:tcPr>
          <w:p w14:paraId="674FD6F8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7CF6E3DF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2690E4E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FAAA51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30B7168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4FD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EBB829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04E5CB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081FA" w14:textId="77777777" w:rsidR="00986D40" w:rsidRPr="001B0CC1" w:rsidRDefault="00986D40" w:rsidP="00986D4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0AE89486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AE74606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15765B5A" w14:textId="77777777" w:rsidR="00986D40" w:rsidRPr="001B0CC1" w:rsidRDefault="00986D40" w:rsidP="00986D4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89B593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ABB9FA6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9E75E70" w14:textId="77777777" w:rsidTr="00796A4F">
        <w:tc>
          <w:tcPr>
            <w:tcW w:w="4535" w:type="dxa"/>
            <w:tcBorders>
              <w:top w:val="nil"/>
            </w:tcBorders>
          </w:tcPr>
          <w:p w14:paraId="17969DD7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08320DB0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43BE7B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8EF283C" w14:textId="77777777" w:rsidR="00986D40" w:rsidRPr="001B0CC1" w:rsidRDefault="00986D40" w:rsidP="00986D4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23162A8F" w14:textId="77777777" w:rsidTr="00796A4F">
        <w:tc>
          <w:tcPr>
            <w:tcW w:w="4535" w:type="dxa"/>
            <w:tcBorders>
              <w:bottom w:val="nil"/>
            </w:tcBorders>
          </w:tcPr>
          <w:p w14:paraId="6C1EDAF5" w14:textId="77777777" w:rsidR="00986D40" w:rsidRPr="001B0CC1" w:rsidRDefault="00986D40" w:rsidP="00986D4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76C2D4E6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2B6E6AF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60AB031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428EA3B3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2DD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2243A1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894BEF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832DE80" w14:textId="77777777" w:rsidR="00986D40" w:rsidRPr="001B0CC1" w:rsidRDefault="00986D40" w:rsidP="00986D40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986D40" w:rsidRPr="001B0CC1" w14:paraId="1F2A8CB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3A3" w14:textId="77777777" w:rsidR="00986D40" w:rsidRPr="001B0CC1" w:rsidRDefault="00986D40" w:rsidP="00986D40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6BEDB6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8B1E96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0210E3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59E1AF9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7903" w14:textId="77777777" w:rsidR="00986D40" w:rsidRPr="001B0CC1" w:rsidRDefault="00986D40" w:rsidP="00986D40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E03FD4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FD9CC2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A7371CE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3B49E8C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5AC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F874F5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36ABD42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8F71E14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D10BC4B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8A7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1E86326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B30A9C1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4ED422F" w14:textId="77777777" w:rsidR="00986D40" w:rsidRPr="001B0CC1" w:rsidRDefault="00986D40" w:rsidP="00986D40">
            <w:pPr>
              <w:pStyle w:val="TAL"/>
            </w:pPr>
            <w:r w:rsidRPr="002D5B71">
              <w:t>SDT</w:t>
            </w:r>
          </w:p>
        </w:tc>
      </w:tr>
      <w:tr w:rsidR="00986D40" w:rsidRPr="001B0CC1" w14:paraId="7E2D6CD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46E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  </w:t>
            </w:r>
            <w:proofErr w:type="spellStart"/>
            <w:r w:rsidRPr="002D5B71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293B1D" w14:textId="77777777" w:rsidR="00986D40" w:rsidRPr="001B0CC1" w:rsidRDefault="00986D40" w:rsidP="00986D40">
            <w:pPr>
              <w:pStyle w:val="TAL"/>
            </w:pPr>
            <w:proofErr w:type="spellStart"/>
            <w:r w:rsidRPr="002D5B71">
              <w:t>SearchSpaceId</w:t>
            </w:r>
            <w:proofErr w:type="spellEnd"/>
            <w:r w:rsidRPr="002D5B71">
              <w:t xml:space="preserve"> with condition CSS</w:t>
            </w:r>
          </w:p>
        </w:tc>
        <w:tc>
          <w:tcPr>
            <w:tcW w:w="1700" w:type="dxa"/>
          </w:tcPr>
          <w:p w14:paraId="64CDA87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0C5C54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01BE45ED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5BD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D29A33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1F728EDD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8DF8357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4D0195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3BD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306E50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6A8D28C3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461BE58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79686D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972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3C519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0912EC5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3601A152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D619EA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EA5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303E0C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5BC920BC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DF9A5FC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188414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193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1931F3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B9E376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C05BA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CA382E1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C95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A9E02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50911B5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928EB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9B4C04" w14:paraId="7704519E" w14:textId="77777777" w:rsidTr="00796A4F">
        <w:trPr>
          <w:ins w:id="184" w:author="MediaTek" w:date="2022-10-12T18:4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4D4" w14:textId="77777777" w:rsidR="00986D40" w:rsidRPr="009B4C04" w:rsidRDefault="00986D40" w:rsidP="00986D40">
            <w:pPr>
              <w:pStyle w:val="TAL"/>
              <w:rPr>
                <w:ins w:id="185" w:author="MediaTek" w:date="2022-10-12T18:42:00Z"/>
              </w:rPr>
            </w:pPr>
            <w:ins w:id="186" w:author="MediaTek" w:date="2022-10-12T18:42:00Z">
              <w:r w:rsidRPr="009B4C04">
                <w:rPr>
                  <w:lang w:eastAsia="zh-CN"/>
                </w:rPr>
                <w:t xml:space="preserve">  </w:t>
              </w:r>
              <w:r w:rsidRPr="009B4C04">
                <w:t>pei-ConfigBWP-r</w:t>
              </w:r>
              <w:proofErr w:type="gramStart"/>
              <w:r w:rsidRPr="009B4C04">
                <w:t>17</w:t>
              </w:r>
            </w:ins>
            <w:ins w:id="187" w:author="MediaTek" w:date="2022-10-12T18:43:00Z">
              <w:r w:rsidRPr="009B4C04">
                <w:t xml:space="preserve"> ::=</w:t>
              </w:r>
            </w:ins>
            <w:proofErr w:type="gramEnd"/>
            <w:ins w:id="188" w:author="MediaTek" w:date="2022-10-12T18:44:00Z">
              <w:r w:rsidRPr="009B4C04">
                <w:t xml:space="preserve"> </w:t>
              </w:r>
              <w:r w:rsidRPr="009B4C04">
                <w:rPr>
                  <w:snapToGrid w:val="0"/>
                </w:rPr>
                <w:t xml:space="preserve">SEQUENCE </w:t>
              </w:r>
              <w:r w:rsidRPr="009B4C04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B772DA" w14:textId="77777777" w:rsidR="00986D40" w:rsidRPr="009B4C04" w:rsidRDefault="00986D40" w:rsidP="00986D40">
            <w:pPr>
              <w:pStyle w:val="TAL"/>
              <w:rPr>
                <w:ins w:id="189" w:author="MediaTek" w:date="2022-10-12T18:42:00Z"/>
              </w:rPr>
            </w:pPr>
          </w:p>
        </w:tc>
        <w:tc>
          <w:tcPr>
            <w:tcW w:w="1700" w:type="dxa"/>
          </w:tcPr>
          <w:p w14:paraId="0DBE0D3C" w14:textId="77777777" w:rsidR="00986D40" w:rsidRPr="009B4C04" w:rsidRDefault="00986D40" w:rsidP="00986D40">
            <w:pPr>
              <w:pStyle w:val="TAL"/>
              <w:rPr>
                <w:ins w:id="190" w:author="MediaTek" w:date="2022-10-12T18:42:00Z"/>
              </w:rPr>
            </w:pPr>
          </w:p>
        </w:tc>
        <w:tc>
          <w:tcPr>
            <w:tcW w:w="1245" w:type="dxa"/>
          </w:tcPr>
          <w:p w14:paraId="4F0E69F9" w14:textId="77777777" w:rsidR="00986D40" w:rsidRPr="009B4C04" w:rsidRDefault="00986D40" w:rsidP="00986D40">
            <w:pPr>
              <w:pStyle w:val="TAL"/>
              <w:rPr>
                <w:ins w:id="191" w:author="MediaTek" w:date="2022-10-12T18:42:00Z"/>
              </w:rPr>
            </w:pPr>
            <w:ins w:id="192" w:author="MediaTek" w:date="2022-10-12T18:42:00Z">
              <w:r w:rsidRPr="009B4C04">
                <w:t>PEI</w:t>
              </w:r>
            </w:ins>
          </w:p>
        </w:tc>
      </w:tr>
      <w:tr w:rsidR="00986D40" w:rsidRPr="009B4C04" w14:paraId="1E34E26E" w14:textId="77777777" w:rsidTr="00796A4F">
        <w:trPr>
          <w:ins w:id="193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445" w14:textId="77777777" w:rsidR="00986D40" w:rsidRPr="009B4C04" w:rsidRDefault="00986D40" w:rsidP="00986D40">
            <w:pPr>
              <w:pStyle w:val="TAL"/>
              <w:rPr>
                <w:ins w:id="194" w:author="MediaTek" w:date="2022-10-12T18:44:00Z"/>
                <w:lang w:eastAsia="zh-CN"/>
              </w:rPr>
            </w:pPr>
            <w:ins w:id="195" w:author="MediaTek" w:date="2022-10-12T18:44:00Z">
              <w:r w:rsidRPr="009B4C04">
                <w:rPr>
                  <w:lang w:eastAsia="zh-CN"/>
                </w:rPr>
                <w:t xml:space="preserve">   </w:t>
              </w:r>
            </w:ins>
            <w:ins w:id="196" w:author="MediaTek" w:date="2022-10-12T18:46:00Z">
              <w:r w:rsidRPr="009B4C04">
                <w:rPr>
                  <w:lang w:eastAsia="zh-CN"/>
                </w:rPr>
                <w:t xml:space="preserve"> </w:t>
              </w:r>
            </w:ins>
            <w:ins w:id="197" w:author="MediaTek" w:date="2022-10-12T18:44:00Z">
              <w:r w:rsidRPr="009B4C04">
                <w:t>pei-SearchSpace-r17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FCBE3A" w14:textId="77777777" w:rsidR="00986D40" w:rsidRPr="009B4C04" w:rsidRDefault="00986D40" w:rsidP="00986D40">
            <w:pPr>
              <w:pStyle w:val="TAL"/>
              <w:rPr>
                <w:ins w:id="198" w:author="MediaTek" w:date="2022-10-12T18:44:00Z"/>
              </w:rPr>
            </w:pPr>
            <w:proofErr w:type="spellStart"/>
            <w:ins w:id="199" w:author="MediaTek" w:date="2022-10-12T18:52:00Z">
              <w:r w:rsidRPr="009B4C04">
                <w:t>SearchSpaceId</w:t>
              </w:r>
              <w:proofErr w:type="spellEnd"/>
              <w:r w:rsidRPr="009B4C04">
                <w:t xml:space="preserve"> with condition </w:t>
              </w:r>
            </w:ins>
            <w:ins w:id="200" w:author="MediaTek" w:date="2022-10-21T10:38:00Z">
              <w:r w:rsidRPr="009B4C04">
                <w:t>PEI</w:t>
              </w:r>
            </w:ins>
          </w:p>
        </w:tc>
        <w:tc>
          <w:tcPr>
            <w:tcW w:w="1700" w:type="dxa"/>
          </w:tcPr>
          <w:p w14:paraId="591ABE51" w14:textId="77777777" w:rsidR="00986D40" w:rsidRPr="009B4C04" w:rsidRDefault="00986D40" w:rsidP="00986D40">
            <w:pPr>
              <w:pStyle w:val="TAL"/>
              <w:rPr>
                <w:ins w:id="201" w:author="MediaTek" w:date="2022-10-12T18:44:00Z"/>
              </w:rPr>
            </w:pPr>
          </w:p>
        </w:tc>
        <w:tc>
          <w:tcPr>
            <w:tcW w:w="1245" w:type="dxa"/>
          </w:tcPr>
          <w:p w14:paraId="7203FE04" w14:textId="77777777" w:rsidR="00986D40" w:rsidRPr="009B4C04" w:rsidRDefault="00986D40" w:rsidP="00986D40">
            <w:pPr>
              <w:pStyle w:val="TAL"/>
              <w:rPr>
                <w:ins w:id="202" w:author="MediaTek" w:date="2022-10-12T18:44:00Z"/>
              </w:rPr>
            </w:pPr>
          </w:p>
        </w:tc>
      </w:tr>
      <w:tr w:rsidR="00986D40" w:rsidRPr="001B0CC1" w14:paraId="2812E302" w14:textId="77777777" w:rsidTr="00796A4F">
        <w:trPr>
          <w:ins w:id="203" w:author="MediaTek" w:date="2022-10-12T18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5CEA" w14:textId="77777777" w:rsidR="00986D40" w:rsidRDefault="00986D40" w:rsidP="00986D40">
            <w:pPr>
              <w:pStyle w:val="TAL"/>
              <w:rPr>
                <w:ins w:id="204" w:author="MediaTek" w:date="2022-10-12T18:45:00Z"/>
                <w:lang w:eastAsia="zh-CN"/>
              </w:rPr>
            </w:pPr>
            <w:ins w:id="205" w:author="MediaTek" w:date="2022-10-12T18:45:00Z">
              <w:r>
                <w:rPr>
                  <w:lang w:eastAsia="zh-CN"/>
                </w:rPr>
                <w:t xml:space="preserve">   </w:t>
              </w:r>
            </w:ins>
            <w:ins w:id="206" w:author="MediaTek" w:date="2022-10-12T18:46:00Z">
              <w:r>
                <w:rPr>
                  <w:lang w:eastAsia="zh-CN"/>
                </w:rPr>
                <w:t xml:space="preserve"> </w:t>
              </w:r>
            </w:ins>
            <w:ins w:id="207" w:author="MediaTek" w:date="2022-10-12T18:45:00Z">
              <w:r w:rsidRPr="00B55E3E">
                <w:t>firstPDCCH-MonitoringOccasionOfPEI-O-r17</w:t>
              </w:r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FC7DBC" w14:textId="77777777" w:rsidR="00986D40" w:rsidRPr="001B0CC1" w:rsidRDefault="00986D40" w:rsidP="00986D40">
            <w:pPr>
              <w:pStyle w:val="TAL"/>
              <w:rPr>
                <w:ins w:id="208" w:author="MediaTek" w:date="2022-10-12T18:45:00Z"/>
              </w:rPr>
            </w:pPr>
          </w:p>
        </w:tc>
        <w:tc>
          <w:tcPr>
            <w:tcW w:w="1700" w:type="dxa"/>
          </w:tcPr>
          <w:p w14:paraId="6D707188" w14:textId="77777777" w:rsidR="00986D40" w:rsidRPr="001B0CC1" w:rsidRDefault="00986D40" w:rsidP="00986D40">
            <w:pPr>
              <w:pStyle w:val="TAL"/>
              <w:rPr>
                <w:ins w:id="209" w:author="MediaTek" w:date="2022-10-12T18:45:00Z"/>
              </w:rPr>
            </w:pPr>
          </w:p>
        </w:tc>
        <w:tc>
          <w:tcPr>
            <w:tcW w:w="1245" w:type="dxa"/>
          </w:tcPr>
          <w:p w14:paraId="0DC05F40" w14:textId="77777777" w:rsidR="00986D40" w:rsidRDefault="00986D40" w:rsidP="00986D40">
            <w:pPr>
              <w:pStyle w:val="TAL"/>
              <w:rPr>
                <w:ins w:id="210" w:author="MediaTek" w:date="2022-10-12T18:45:00Z"/>
              </w:rPr>
            </w:pPr>
          </w:p>
        </w:tc>
      </w:tr>
      <w:tr w:rsidR="00986D40" w:rsidRPr="001B0CC1" w14:paraId="13FDA586" w14:textId="77777777" w:rsidTr="00796A4F">
        <w:trPr>
          <w:ins w:id="211" w:author="MediaTek" w:date="2022-10-12T18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8583" w14:textId="77777777" w:rsidR="00986D40" w:rsidRDefault="00986D40" w:rsidP="00986D40">
            <w:pPr>
              <w:pStyle w:val="TAL"/>
              <w:rPr>
                <w:ins w:id="212" w:author="MediaTek" w:date="2022-10-12T18:52:00Z"/>
                <w:lang w:eastAsia="zh-CN"/>
              </w:rPr>
            </w:pPr>
            <w:ins w:id="213" w:author="MediaTek" w:date="2022-10-12T18:52:00Z">
              <w:r>
                <w:rPr>
                  <w:lang w:eastAsia="zh-CN"/>
                </w:rPr>
                <w:t xml:space="preserve">     </w:t>
              </w:r>
            </w:ins>
            <w:ins w:id="214" w:author="MediaTek" w:date="2022-10-12T18:53:00Z">
              <w:r w:rsidRPr="00B55E3E">
                <w:t>sCS15</w:t>
              </w:r>
              <w:proofErr w:type="gramStart"/>
              <w:r w:rsidRPr="00B55E3E">
                <w:t>KHZoneT</w:t>
              </w:r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5DDEDD" w14:textId="77777777" w:rsidR="00986D40" w:rsidRPr="001B0CC1" w:rsidRDefault="00986D40" w:rsidP="00986D40">
            <w:pPr>
              <w:pStyle w:val="TAL"/>
              <w:rPr>
                <w:ins w:id="215" w:author="MediaTek" w:date="2022-10-12T18:52:00Z"/>
              </w:rPr>
            </w:pPr>
            <w:ins w:id="216" w:author="MediaTek" w:date="2022-10-12T18:54:00Z">
              <w:r>
                <w:t>0</w:t>
              </w:r>
            </w:ins>
          </w:p>
        </w:tc>
        <w:tc>
          <w:tcPr>
            <w:tcW w:w="1700" w:type="dxa"/>
          </w:tcPr>
          <w:p w14:paraId="403B89E5" w14:textId="77777777" w:rsidR="00986D40" w:rsidRPr="001B0CC1" w:rsidRDefault="00986D40" w:rsidP="00986D40">
            <w:pPr>
              <w:pStyle w:val="TAL"/>
              <w:rPr>
                <w:ins w:id="217" w:author="MediaTek" w:date="2022-10-12T18:52:00Z"/>
              </w:rPr>
            </w:pPr>
          </w:p>
        </w:tc>
        <w:tc>
          <w:tcPr>
            <w:tcW w:w="1245" w:type="dxa"/>
          </w:tcPr>
          <w:p w14:paraId="4725E637" w14:textId="77777777" w:rsidR="00986D40" w:rsidRDefault="00986D40" w:rsidP="00986D40">
            <w:pPr>
              <w:pStyle w:val="TAL"/>
              <w:rPr>
                <w:ins w:id="218" w:author="MediaTek" w:date="2022-10-12T18:52:00Z"/>
              </w:rPr>
            </w:pPr>
          </w:p>
        </w:tc>
      </w:tr>
      <w:tr w:rsidR="00986D40" w:rsidRPr="001B0CC1" w14:paraId="0A17A4CC" w14:textId="77777777" w:rsidTr="00796A4F">
        <w:trPr>
          <w:ins w:id="219" w:author="MediaTek" w:date="2022-10-12T18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B7B" w14:textId="77777777" w:rsidR="00986D40" w:rsidRDefault="00986D40" w:rsidP="00986D40">
            <w:pPr>
              <w:pStyle w:val="TAL"/>
              <w:rPr>
                <w:ins w:id="220" w:author="MediaTek" w:date="2022-10-12T18:53:00Z"/>
                <w:lang w:eastAsia="zh-CN"/>
              </w:rPr>
            </w:pPr>
            <w:ins w:id="221" w:author="MediaTek" w:date="2022-10-12T18:54:00Z">
              <w:r>
                <w:rPr>
                  <w:lang w:eastAsia="zh-CN"/>
                </w:rPr>
                <w:t xml:space="preserve">     </w:t>
              </w:r>
              <w:r w:rsidRPr="00B55E3E">
                <w:t>sCS15</w:t>
              </w:r>
              <w:proofErr w:type="gramStart"/>
              <w:r w:rsidRPr="00B55E3E">
                <w:t>KHZoneT</w:t>
              </w:r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FC2131" w14:textId="77777777" w:rsidR="00986D40" w:rsidRPr="001B0CC1" w:rsidRDefault="00986D40" w:rsidP="00986D40">
            <w:pPr>
              <w:pStyle w:val="TAL"/>
              <w:rPr>
                <w:ins w:id="222" w:author="MediaTek" w:date="2022-10-12T18:53:00Z"/>
              </w:rPr>
            </w:pPr>
            <w:ins w:id="223" w:author="MediaTek" w:date="2022-10-12T18:54:00Z">
              <w:r>
                <w:t>1</w:t>
              </w:r>
            </w:ins>
          </w:p>
        </w:tc>
        <w:tc>
          <w:tcPr>
            <w:tcW w:w="1700" w:type="dxa"/>
          </w:tcPr>
          <w:p w14:paraId="5A9247E4" w14:textId="77777777" w:rsidR="00986D40" w:rsidRPr="001B0CC1" w:rsidRDefault="00986D40" w:rsidP="00986D40">
            <w:pPr>
              <w:pStyle w:val="TAL"/>
              <w:rPr>
                <w:ins w:id="224" w:author="MediaTek" w:date="2022-10-12T18:53:00Z"/>
              </w:rPr>
            </w:pPr>
          </w:p>
        </w:tc>
        <w:tc>
          <w:tcPr>
            <w:tcW w:w="1245" w:type="dxa"/>
          </w:tcPr>
          <w:p w14:paraId="38DCCFAB" w14:textId="77777777" w:rsidR="00986D40" w:rsidRDefault="00986D40" w:rsidP="00986D40">
            <w:pPr>
              <w:pStyle w:val="TAL"/>
              <w:rPr>
                <w:ins w:id="225" w:author="MediaTek" w:date="2022-10-12T18:53:00Z"/>
              </w:rPr>
            </w:pPr>
          </w:p>
        </w:tc>
      </w:tr>
      <w:tr w:rsidR="00986D40" w:rsidRPr="001B0CC1" w14:paraId="49F53FF2" w14:textId="77777777" w:rsidTr="00796A4F">
        <w:trPr>
          <w:ins w:id="226" w:author="MediaTek" w:date="2022-10-12T18:4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923" w14:textId="77777777" w:rsidR="00986D40" w:rsidRDefault="00986D40" w:rsidP="00986D40">
            <w:pPr>
              <w:pStyle w:val="TAL"/>
              <w:rPr>
                <w:ins w:id="227" w:author="MediaTek" w:date="2022-10-12T18:46:00Z"/>
                <w:lang w:eastAsia="zh-CN"/>
              </w:rPr>
            </w:pPr>
            <w:ins w:id="228" w:author="MediaTek" w:date="2022-10-12T18:4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2ABE1F1" w14:textId="77777777" w:rsidR="00986D40" w:rsidRPr="001B0CC1" w:rsidRDefault="00986D40" w:rsidP="00986D40">
            <w:pPr>
              <w:pStyle w:val="TAL"/>
              <w:rPr>
                <w:ins w:id="229" w:author="MediaTek" w:date="2022-10-12T18:46:00Z"/>
              </w:rPr>
            </w:pPr>
          </w:p>
        </w:tc>
        <w:tc>
          <w:tcPr>
            <w:tcW w:w="1700" w:type="dxa"/>
          </w:tcPr>
          <w:p w14:paraId="3707A64E" w14:textId="77777777" w:rsidR="00986D40" w:rsidRPr="001B0CC1" w:rsidRDefault="00986D40" w:rsidP="00986D40">
            <w:pPr>
              <w:pStyle w:val="TAL"/>
              <w:rPr>
                <w:ins w:id="230" w:author="MediaTek" w:date="2022-10-12T18:46:00Z"/>
              </w:rPr>
            </w:pPr>
          </w:p>
        </w:tc>
        <w:tc>
          <w:tcPr>
            <w:tcW w:w="1245" w:type="dxa"/>
          </w:tcPr>
          <w:p w14:paraId="3B83CA50" w14:textId="77777777" w:rsidR="00986D40" w:rsidRDefault="00986D40" w:rsidP="00986D40">
            <w:pPr>
              <w:pStyle w:val="TAL"/>
              <w:rPr>
                <w:ins w:id="231" w:author="MediaTek" w:date="2022-10-12T18:46:00Z"/>
              </w:rPr>
            </w:pPr>
          </w:p>
        </w:tc>
      </w:tr>
      <w:tr w:rsidR="00986D40" w:rsidRPr="001B0CC1" w14:paraId="54B9D811" w14:textId="77777777" w:rsidTr="00796A4F">
        <w:trPr>
          <w:ins w:id="232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B6E" w14:textId="77777777" w:rsidR="00986D40" w:rsidRPr="002D5B71" w:rsidRDefault="00986D40" w:rsidP="00986D40">
            <w:pPr>
              <w:pStyle w:val="TAL"/>
              <w:rPr>
                <w:ins w:id="233" w:author="MediaTek" w:date="2022-10-12T18:44:00Z"/>
                <w:lang w:eastAsia="zh-CN"/>
              </w:rPr>
            </w:pPr>
            <w:ins w:id="234" w:author="MediaTek" w:date="2022-10-12T18:44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94A6F7" w14:textId="77777777" w:rsidR="00986D40" w:rsidRPr="001B0CC1" w:rsidRDefault="00986D40" w:rsidP="00986D40">
            <w:pPr>
              <w:pStyle w:val="TAL"/>
              <w:rPr>
                <w:ins w:id="235" w:author="MediaTek" w:date="2022-10-12T18:44:00Z"/>
              </w:rPr>
            </w:pPr>
          </w:p>
        </w:tc>
        <w:tc>
          <w:tcPr>
            <w:tcW w:w="1700" w:type="dxa"/>
          </w:tcPr>
          <w:p w14:paraId="4CD6432C" w14:textId="77777777" w:rsidR="00986D40" w:rsidRPr="001B0CC1" w:rsidRDefault="00986D40" w:rsidP="00986D40">
            <w:pPr>
              <w:pStyle w:val="TAL"/>
              <w:rPr>
                <w:ins w:id="236" w:author="MediaTek" w:date="2022-10-12T18:44:00Z"/>
              </w:rPr>
            </w:pPr>
          </w:p>
        </w:tc>
        <w:tc>
          <w:tcPr>
            <w:tcW w:w="1245" w:type="dxa"/>
          </w:tcPr>
          <w:p w14:paraId="52DBC8F9" w14:textId="77777777" w:rsidR="00986D40" w:rsidRDefault="00986D40" w:rsidP="00986D40">
            <w:pPr>
              <w:pStyle w:val="TAL"/>
              <w:rPr>
                <w:ins w:id="237" w:author="MediaTek" w:date="2022-10-12T18:44:00Z"/>
              </w:rPr>
            </w:pPr>
          </w:p>
        </w:tc>
      </w:tr>
      <w:tr w:rsidR="00986D40" w:rsidRPr="001B0CC1" w14:paraId="22CA68F2" w14:textId="77777777" w:rsidTr="00796A4F">
        <w:tc>
          <w:tcPr>
            <w:tcW w:w="4535" w:type="dxa"/>
            <w:tcBorders>
              <w:top w:val="single" w:sz="4" w:space="0" w:color="auto"/>
            </w:tcBorders>
          </w:tcPr>
          <w:p w14:paraId="78A2D552" w14:textId="77777777" w:rsidR="00986D40" w:rsidRPr="001B0CC1" w:rsidRDefault="00986D40" w:rsidP="00986D4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9DEA021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0CB1D6D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D8C19E7" w14:textId="77777777" w:rsidR="00986D40" w:rsidRPr="001B0CC1" w:rsidRDefault="00986D40" w:rsidP="00986D40">
            <w:pPr>
              <w:pStyle w:val="TAL"/>
            </w:pPr>
          </w:p>
        </w:tc>
      </w:tr>
    </w:tbl>
    <w:p w14:paraId="4A28BDF7" w14:textId="77777777" w:rsidR="004924AB" w:rsidRPr="001B0CC1" w:rsidRDefault="004924AB" w:rsidP="00492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24AB" w:rsidRPr="001B0CC1" w14:paraId="4F4124B3" w14:textId="77777777" w:rsidTr="00796A4F">
        <w:tc>
          <w:tcPr>
            <w:tcW w:w="3936" w:type="dxa"/>
          </w:tcPr>
          <w:p w14:paraId="180C9376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581CA78" w14:textId="77777777" w:rsidR="004924AB" w:rsidRPr="001B0CC1" w:rsidRDefault="004924AB" w:rsidP="00796A4F">
            <w:pPr>
              <w:pStyle w:val="TAH"/>
            </w:pPr>
            <w:r w:rsidRPr="001B0CC1">
              <w:t>Explanation</w:t>
            </w:r>
          </w:p>
        </w:tc>
      </w:tr>
      <w:tr w:rsidR="004924AB" w:rsidRPr="001B0CC1" w14:paraId="01B8B615" w14:textId="77777777" w:rsidTr="00796A4F">
        <w:tc>
          <w:tcPr>
            <w:tcW w:w="3936" w:type="dxa"/>
          </w:tcPr>
          <w:p w14:paraId="1129CF55" w14:textId="77777777" w:rsidR="004924AB" w:rsidRPr="001B0CC1" w:rsidRDefault="004924AB" w:rsidP="00796A4F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C039D5D" w14:textId="77777777" w:rsidR="004924AB" w:rsidRPr="001B0CC1" w:rsidRDefault="004924AB" w:rsidP="00796A4F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4924AB" w:rsidRPr="001B0CC1" w14:paraId="74A31279" w14:textId="77777777" w:rsidTr="00796A4F">
        <w:tc>
          <w:tcPr>
            <w:tcW w:w="3936" w:type="dxa"/>
          </w:tcPr>
          <w:p w14:paraId="262DE712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4A067429" w14:textId="77777777" w:rsidR="004924AB" w:rsidRPr="001B0CC1" w:rsidRDefault="004924AB" w:rsidP="00796A4F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924AB" w:rsidRPr="001B0CC1" w14:paraId="35C6AD2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409" w14:textId="77777777" w:rsidR="004924AB" w:rsidRPr="001B0CC1" w:rsidRDefault="004924AB" w:rsidP="00796A4F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C48" w14:textId="77777777" w:rsidR="004924AB" w:rsidRPr="001B0CC1" w:rsidRDefault="004924AB" w:rsidP="00796A4F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4924AB" w:rsidRPr="001B0CC1" w14:paraId="29B0227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2901" w14:textId="77777777" w:rsidR="004924AB" w:rsidRPr="001B0CC1" w:rsidRDefault="004924AB" w:rsidP="00796A4F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68F" w14:textId="77777777" w:rsidR="004924AB" w:rsidRPr="001B0CC1" w:rsidRDefault="004924AB" w:rsidP="00796A4F">
            <w:pPr>
              <w:pStyle w:val="TAL"/>
            </w:pPr>
            <w:r w:rsidRPr="001B0CC1">
              <w:t>Additional BWP 1</w:t>
            </w:r>
          </w:p>
        </w:tc>
      </w:tr>
      <w:tr w:rsidR="004924AB" w:rsidRPr="00DD21FF" w14:paraId="4B39443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96B" w14:textId="77777777" w:rsidR="004924AB" w:rsidRPr="00DD21FF" w:rsidRDefault="004924AB" w:rsidP="00796A4F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32B0" w14:textId="77777777" w:rsidR="004924AB" w:rsidRPr="00DD21FF" w:rsidRDefault="004924AB" w:rsidP="00796A4F">
            <w:pPr>
              <w:pStyle w:val="TAL"/>
            </w:pPr>
            <w:r w:rsidRPr="00DD21FF">
              <w:t xml:space="preserve">For SDT test cases </w:t>
            </w:r>
          </w:p>
        </w:tc>
      </w:tr>
      <w:tr w:rsidR="0074151C" w:rsidRPr="00DD21FF" w14:paraId="48C4C11F" w14:textId="77777777" w:rsidTr="00796A4F">
        <w:trPr>
          <w:ins w:id="238" w:author="MediaTek" w:date="2022-10-12T18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169" w14:textId="77777777" w:rsidR="0074151C" w:rsidRPr="00DD21FF" w:rsidRDefault="0074151C" w:rsidP="00796A4F">
            <w:pPr>
              <w:pStyle w:val="TAL"/>
              <w:rPr>
                <w:ins w:id="239" w:author="MediaTek" w:date="2022-10-12T18:49:00Z"/>
              </w:rPr>
            </w:pPr>
            <w:ins w:id="240" w:author="MediaTek" w:date="2022-10-12T18:49:00Z">
              <w: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B27" w14:textId="77777777" w:rsidR="0074151C" w:rsidRPr="00DD21FF" w:rsidRDefault="0074151C" w:rsidP="00796A4F">
            <w:pPr>
              <w:pStyle w:val="TAL"/>
              <w:rPr>
                <w:ins w:id="241" w:author="MediaTek" w:date="2022-10-12T18:49:00Z"/>
              </w:rPr>
            </w:pPr>
            <w:ins w:id="242" w:author="MediaTek" w:date="2022-10-12T18:50:00Z">
              <w:r>
                <w:rPr>
                  <w:lang w:eastAsia="zh-CN"/>
                </w:rPr>
                <w:t>Paging Early Indication is used configured in the cell.</w:t>
              </w:r>
            </w:ins>
          </w:p>
        </w:tc>
      </w:tr>
    </w:tbl>
    <w:p w14:paraId="3F31A6D1" w14:textId="77777777" w:rsidR="004924AB" w:rsidRDefault="004924AB" w:rsidP="004924AB"/>
    <w:p w14:paraId="6ED9709F" w14:textId="77777777" w:rsidR="003566CE" w:rsidRDefault="004924AB">
      <w:pPr>
        <w:rPr>
          <w:ins w:id="243" w:author="MediaTek" w:date="2022-10-21T10:30:00Z"/>
        </w:rPr>
      </w:pPr>
      <w:ins w:id="244" w:author="MediaTek" w:date="2022-10-12T18:38:00Z">
        <w:r>
          <w:t>[SECTION SKIPPED]</w:t>
        </w:r>
      </w:ins>
    </w:p>
    <w:p w14:paraId="26C275A8" w14:textId="77777777" w:rsidR="00986D40" w:rsidRPr="00AC6BFC" w:rsidRDefault="00986D40" w:rsidP="00986D40">
      <w:pPr>
        <w:pStyle w:val="Heading4"/>
      </w:pPr>
      <w:bookmarkStart w:id="245" w:name="_Toc21353945"/>
      <w:bookmarkStart w:id="246" w:name="_Toc2774956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SearchSpaceId</w:t>
      </w:r>
      <w:bookmarkEnd w:id="245"/>
      <w:bookmarkEnd w:id="246"/>
      <w:proofErr w:type="spellEnd"/>
    </w:p>
    <w:p w14:paraId="0D28651B" w14:textId="77777777" w:rsidR="00986D40" w:rsidRPr="001B0CC1" w:rsidRDefault="00986D40" w:rsidP="00986D40">
      <w:pPr>
        <w:pStyle w:val="TH"/>
        <w:rPr>
          <w:i/>
          <w:iCs/>
        </w:rPr>
      </w:pPr>
      <w:r w:rsidRPr="001B0CC1">
        <w:t xml:space="preserve">Table 4.6.3-163: </w:t>
      </w:r>
      <w:proofErr w:type="spellStart"/>
      <w:r w:rsidRPr="001B0CC1">
        <w:rPr>
          <w:i/>
          <w:iCs/>
        </w:rPr>
        <w:t>SearchSpaceId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47">
          <w:tblGrid>
            <w:gridCol w:w="4535"/>
            <w:gridCol w:w="2267"/>
            <w:gridCol w:w="1700"/>
            <w:gridCol w:w="1245"/>
          </w:tblGrid>
        </w:tblGridChange>
      </w:tblGrid>
      <w:tr w:rsidR="00986D40" w:rsidRPr="001B0CC1" w14:paraId="71B7F0B1" w14:textId="77777777">
        <w:tc>
          <w:tcPr>
            <w:tcW w:w="9747" w:type="dxa"/>
            <w:gridSpan w:val="4"/>
          </w:tcPr>
          <w:p w14:paraId="61BB83B0" w14:textId="77777777" w:rsidR="00986D40" w:rsidRPr="001B0CC1" w:rsidRDefault="00986D4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86D40" w:rsidRPr="001B0CC1" w14:paraId="0A4D7720" w14:textId="77777777">
        <w:tc>
          <w:tcPr>
            <w:tcW w:w="4535" w:type="dxa"/>
          </w:tcPr>
          <w:p w14:paraId="3899BCDF" w14:textId="77777777" w:rsidR="00986D40" w:rsidRPr="001B0CC1" w:rsidRDefault="00986D4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CEF998A" w14:textId="77777777" w:rsidR="00986D40" w:rsidRPr="001B0CC1" w:rsidRDefault="00986D4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E23DDE" w14:textId="77777777" w:rsidR="00986D40" w:rsidRPr="001B0CC1" w:rsidRDefault="00986D4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86C3582" w14:textId="77777777" w:rsidR="00986D40" w:rsidRPr="001B0CC1" w:rsidRDefault="00986D40">
            <w:pPr>
              <w:pStyle w:val="TAH"/>
            </w:pPr>
            <w:r w:rsidRPr="001B0CC1">
              <w:t>Condition</w:t>
            </w:r>
          </w:p>
        </w:tc>
      </w:tr>
      <w:tr w:rsidR="00986D40" w:rsidRPr="001B0CC1" w14:paraId="64F86E62" w14:textId="77777777">
        <w:tc>
          <w:tcPr>
            <w:tcW w:w="4535" w:type="dxa"/>
            <w:tcBorders>
              <w:bottom w:val="nil"/>
            </w:tcBorders>
          </w:tcPr>
          <w:p w14:paraId="58DFB142" w14:textId="77777777" w:rsidR="00986D40" w:rsidRPr="001B0CC1" w:rsidRDefault="00986D40">
            <w:pPr>
              <w:pStyle w:val="TAL"/>
            </w:pP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18A01861" w14:textId="77777777" w:rsidR="00986D40" w:rsidRPr="001B0CC1" w:rsidRDefault="00986D4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50D40E30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</w:tcPr>
          <w:p w14:paraId="7231362E" w14:textId="77777777" w:rsidR="00986D40" w:rsidRPr="001B0CC1" w:rsidRDefault="00986D40">
            <w:pPr>
              <w:pStyle w:val="TAL"/>
            </w:pPr>
            <w:r w:rsidRPr="001B0CC1">
              <w:t>CSS</w:t>
            </w:r>
          </w:p>
        </w:tc>
      </w:tr>
      <w:tr w:rsidR="00986D40" w:rsidRPr="001B0CC1" w14:paraId="45CA3AA4" w14:textId="77777777">
        <w:tc>
          <w:tcPr>
            <w:tcW w:w="4535" w:type="dxa"/>
            <w:tcBorders>
              <w:top w:val="nil"/>
              <w:bottom w:val="nil"/>
            </w:tcBorders>
          </w:tcPr>
          <w:p w14:paraId="29AF8031" w14:textId="77777777" w:rsidR="00986D40" w:rsidRPr="001B0CC1" w:rsidRDefault="00986D40">
            <w:pPr>
              <w:pStyle w:val="TAL"/>
            </w:pPr>
          </w:p>
        </w:tc>
        <w:tc>
          <w:tcPr>
            <w:tcW w:w="2267" w:type="dxa"/>
          </w:tcPr>
          <w:p w14:paraId="4CD5A26E" w14:textId="77777777" w:rsidR="00986D40" w:rsidRPr="001B0CC1" w:rsidDel="00E20DA9" w:rsidRDefault="00986D4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AC52C81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</w:tcPr>
          <w:p w14:paraId="394922D6" w14:textId="77777777" w:rsidR="00986D40" w:rsidRPr="001B0CC1" w:rsidRDefault="00986D40">
            <w:pPr>
              <w:pStyle w:val="TAL"/>
            </w:pPr>
            <w:r w:rsidRPr="001B0CC1">
              <w:t>USS</w:t>
            </w:r>
          </w:p>
        </w:tc>
      </w:tr>
      <w:tr w:rsidR="00986D40" w:rsidRPr="001B0CC1" w14:paraId="48F20D7F" w14:textId="77777777" w:rsidTr="00986D4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8" w:author="MediaTek" w:date="2022-10-21T10:4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9" w:author="MediaTek" w:date="2022-10-21T10:44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89AE" w14:textId="77777777" w:rsidR="00986D40" w:rsidRPr="001B0CC1" w:rsidRDefault="00986D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MediaTek" w:date="2022-10-21T10:4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6CBD3" w14:textId="77777777" w:rsidR="00986D40" w:rsidRPr="001B0CC1" w:rsidRDefault="00986D4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ediaTek" w:date="2022-10-21T10:4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41FC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ediaTek" w:date="2022-10-21T10:4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E1C57" w14:textId="77777777" w:rsidR="00986D40" w:rsidRPr="001B0CC1" w:rsidRDefault="00986D40">
            <w:pPr>
              <w:pStyle w:val="TAL"/>
            </w:pPr>
            <w:r w:rsidRPr="001B0CC1">
              <w:t>SISS</w:t>
            </w:r>
          </w:p>
        </w:tc>
      </w:tr>
      <w:tr w:rsidR="00986D40" w:rsidRPr="009B4C04" w14:paraId="3FE52DFA" w14:textId="77777777">
        <w:trPr>
          <w:ins w:id="253" w:author="MediaTek" w:date="2022-10-21T10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D74" w14:textId="77777777" w:rsidR="00986D40" w:rsidRPr="001B0CC1" w:rsidRDefault="00986D40">
            <w:pPr>
              <w:pStyle w:val="TAL"/>
              <w:rPr>
                <w:ins w:id="254" w:author="MediaTek" w:date="2022-10-21T10:4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639" w14:textId="77777777" w:rsidR="00986D40" w:rsidRPr="009B4C04" w:rsidRDefault="00986D40">
            <w:pPr>
              <w:pStyle w:val="TAL"/>
              <w:rPr>
                <w:ins w:id="255" w:author="MediaTek" w:date="2022-10-21T10:44:00Z"/>
              </w:rPr>
            </w:pPr>
            <w:ins w:id="256" w:author="MediaTek" w:date="2022-10-21T10:44:00Z">
              <w:r w:rsidRPr="009B4C04"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38F" w14:textId="77777777" w:rsidR="00986D40" w:rsidRPr="009B4C04" w:rsidRDefault="00986D40">
            <w:pPr>
              <w:pStyle w:val="TAL"/>
              <w:rPr>
                <w:ins w:id="257" w:author="MediaTek" w:date="2022-10-21T10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92D" w14:textId="77777777" w:rsidR="00986D40" w:rsidRPr="009B4C04" w:rsidRDefault="00986D40">
            <w:pPr>
              <w:pStyle w:val="TAL"/>
              <w:rPr>
                <w:ins w:id="258" w:author="MediaTek" w:date="2022-10-21T10:44:00Z"/>
              </w:rPr>
            </w:pPr>
            <w:ins w:id="259" w:author="MediaTek" w:date="2022-10-21T10:44:00Z">
              <w:r w:rsidRPr="009B4C04">
                <w:t>PEI</w:t>
              </w:r>
            </w:ins>
          </w:p>
        </w:tc>
      </w:tr>
    </w:tbl>
    <w:p w14:paraId="5621A65D" w14:textId="77777777" w:rsidR="00986D40" w:rsidRPr="009B4C04" w:rsidRDefault="00986D40" w:rsidP="00986D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86D40" w:rsidRPr="009B4C04" w14:paraId="028ECAFC" w14:textId="77777777">
        <w:tc>
          <w:tcPr>
            <w:tcW w:w="3936" w:type="dxa"/>
          </w:tcPr>
          <w:p w14:paraId="63F80FC1" w14:textId="77777777" w:rsidR="00986D40" w:rsidRPr="009B4C04" w:rsidRDefault="00986D40">
            <w:pPr>
              <w:pStyle w:val="TAH"/>
            </w:pPr>
            <w:r w:rsidRPr="009B4C04">
              <w:t>Condition</w:t>
            </w:r>
          </w:p>
        </w:tc>
        <w:tc>
          <w:tcPr>
            <w:tcW w:w="5811" w:type="dxa"/>
          </w:tcPr>
          <w:p w14:paraId="3E815460" w14:textId="77777777" w:rsidR="00986D40" w:rsidRPr="009B4C04" w:rsidRDefault="00986D40">
            <w:pPr>
              <w:pStyle w:val="TAH"/>
            </w:pPr>
            <w:r w:rsidRPr="009B4C04">
              <w:t>Explanation</w:t>
            </w:r>
          </w:p>
        </w:tc>
      </w:tr>
      <w:tr w:rsidR="00986D40" w:rsidRPr="009B4C04" w14:paraId="1831F9F6" w14:textId="77777777">
        <w:tc>
          <w:tcPr>
            <w:tcW w:w="3936" w:type="dxa"/>
          </w:tcPr>
          <w:p w14:paraId="3B0DCC6F" w14:textId="77777777" w:rsidR="00986D40" w:rsidRPr="009B4C04" w:rsidRDefault="00986D40">
            <w:pPr>
              <w:pStyle w:val="TAL"/>
            </w:pPr>
            <w:r w:rsidRPr="009B4C04">
              <w:t>CSS</w:t>
            </w:r>
          </w:p>
        </w:tc>
        <w:tc>
          <w:tcPr>
            <w:tcW w:w="5811" w:type="dxa"/>
          </w:tcPr>
          <w:p w14:paraId="1B68A295" w14:textId="77777777" w:rsidR="00986D40" w:rsidRPr="009B4C04" w:rsidRDefault="00986D40">
            <w:pPr>
              <w:pStyle w:val="TAL"/>
            </w:pPr>
            <w:r w:rsidRPr="009B4C04">
              <w:t xml:space="preserve">Common </w:t>
            </w:r>
            <w:proofErr w:type="spellStart"/>
            <w:r w:rsidRPr="009B4C04">
              <w:t>SearchSpace</w:t>
            </w:r>
            <w:proofErr w:type="spellEnd"/>
          </w:p>
        </w:tc>
      </w:tr>
      <w:tr w:rsidR="00986D40" w:rsidRPr="009B4C04" w14:paraId="2E0A8D87" w14:textId="77777777">
        <w:tc>
          <w:tcPr>
            <w:tcW w:w="3936" w:type="dxa"/>
          </w:tcPr>
          <w:p w14:paraId="504EFEF3" w14:textId="77777777" w:rsidR="00986D40" w:rsidRPr="009B4C04" w:rsidRDefault="00986D40">
            <w:pPr>
              <w:pStyle w:val="TAL"/>
            </w:pPr>
            <w:r w:rsidRPr="009B4C04">
              <w:t>USS</w:t>
            </w:r>
          </w:p>
        </w:tc>
        <w:tc>
          <w:tcPr>
            <w:tcW w:w="5811" w:type="dxa"/>
          </w:tcPr>
          <w:p w14:paraId="01978D0B" w14:textId="77777777" w:rsidR="00986D40" w:rsidRPr="009B4C04" w:rsidRDefault="00986D40">
            <w:pPr>
              <w:pStyle w:val="TAL"/>
            </w:pPr>
            <w:r w:rsidRPr="009B4C04">
              <w:t xml:space="preserve">UE-Specific </w:t>
            </w:r>
            <w:proofErr w:type="spellStart"/>
            <w:r w:rsidRPr="009B4C04">
              <w:t>SearchSpace</w:t>
            </w:r>
            <w:proofErr w:type="spellEnd"/>
          </w:p>
        </w:tc>
      </w:tr>
      <w:tr w:rsidR="00986D40" w:rsidRPr="009B4C04" w14:paraId="0C982EC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62A" w14:textId="77777777" w:rsidR="00986D40" w:rsidRPr="009B4C04" w:rsidRDefault="00986D40">
            <w:pPr>
              <w:pStyle w:val="TAL"/>
            </w:pPr>
            <w:r w:rsidRPr="009B4C04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199" w14:textId="77777777" w:rsidR="00986D40" w:rsidRPr="009B4C04" w:rsidRDefault="00986D40">
            <w:pPr>
              <w:pStyle w:val="TAL"/>
            </w:pPr>
            <w:proofErr w:type="spellStart"/>
            <w:r w:rsidRPr="009B4C04">
              <w:t>SearchSpace</w:t>
            </w:r>
            <w:proofErr w:type="spellEnd"/>
            <w:r w:rsidRPr="009B4C04">
              <w:t xml:space="preserve"> for SI</w:t>
            </w:r>
          </w:p>
        </w:tc>
      </w:tr>
      <w:tr w:rsidR="00986D40" w:rsidRPr="001B0CC1" w14:paraId="4831A339" w14:textId="77777777">
        <w:trPr>
          <w:ins w:id="260" w:author="MediaTek" w:date="2022-10-21T10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A48" w14:textId="77777777" w:rsidR="00986D40" w:rsidRPr="009B4C04" w:rsidRDefault="00986D40">
            <w:pPr>
              <w:pStyle w:val="TAL"/>
              <w:rPr>
                <w:ins w:id="261" w:author="MediaTek" w:date="2022-10-21T10:44:00Z"/>
              </w:rPr>
            </w:pPr>
            <w:ins w:id="262" w:author="MediaTek" w:date="2022-10-21T10:44:00Z">
              <w:r w:rsidRPr="009B4C04"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82C5" w14:textId="77777777" w:rsidR="00986D40" w:rsidRPr="001B0CC1" w:rsidRDefault="00986D40">
            <w:pPr>
              <w:pStyle w:val="TAL"/>
              <w:rPr>
                <w:ins w:id="263" w:author="MediaTek" w:date="2022-10-21T10:44:00Z"/>
              </w:rPr>
            </w:pPr>
            <w:ins w:id="264" w:author="MediaTek" w:date="2022-10-21T10:44:00Z">
              <w:r w:rsidRPr="009B4C04">
                <w:t>Paging Early Indication is used configured in the cell.</w:t>
              </w:r>
            </w:ins>
          </w:p>
        </w:tc>
      </w:tr>
    </w:tbl>
    <w:p w14:paraId="334F8B83" w14:textId="77777777" w:rsidR="00986D40" w:rsidRPr="001B0CC1" w:rsidRDefault="00986D40" w:rsidP="00986D40"/>
    <w:p w14:paraId="0DA7F736" w14:textId="77777777" w:rsidR="00986D40" w:rsidRDefault="00986D40">
      <w:ins w:id="265" w:author="MediaTek" w:date="2022-10-21T10:43:00Z">
        <w:r>
          <w:t>[SECTION SKI</w:t>
        </w:r>
      </w:ins>
      <w:ins w:id="266" w:author="MediaTek" w:date="2022-10-21T10:44:00Z">
        <w:r>
          <w:t>PPED]</w:t>
        </w:r>
      </w:ins>
    </w:p>
    <w:p w14:paraId="7FC38531" w14:textId="77777777" w:rsidR="003566CE" w:rsidRPr="00AC6BFC" w:rsidRDefault="003566CE" w:rsidP="003566CE">
      <w:pPr>
        <w:pStyle w:val="Heading4"/>
      </w:pPr>
      <w:bookmarkStart w:id="267" w:name="_Toc21353951"/>
      <w:bookmarkStart w:id="268" w:name="_Toc27749570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ServingCellConfigCommonSIB</w:t>
      </w:r>
      <w:bookmarkEnd w:id="267"/>
      <w:bookmarkEnd w:id="268"/>
      <w:proofErr w:type="spellEnd"/>
    </w:p>
    <w:p w14:paraId="0AD999F2" w14:textId="77777777" w:rsidR="003566CE" w:rsidRPr="001B0CC1" w:rsidRDefault="003566CE" w:rsidP="003566CE">
      <w:pPr>
        <w:pStyle w:val="TH"/>
        <w:rPr>
          <w:i/>
          <w:iCs/>
        </w:rPr>
      </w:pPr>
      <w:r w:rsidRPr="001B0CC1">
        <w:t xml:space="preserve">Table 4.6.3-169: </w:t>
      </w:r>
      <w:proofErr w:type="spellStart"/>
      <w:r w:rsidRPr="001B0CC1">
        <w:rPr>
          <w:i/>
          <w:iCs/>
        </w:rPr>
        <w:t>ServingCellConfigCommonSIB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66CE" w:rsidRPr="001B0CC1" w14:paraId="13FB9761" w14:textId="77777777" w:rsidTr="00796A4F">
        <w:tc>
          <w:tcPr>
            <w:tcW w:w="9747" w:type="dxa"/>
            <w:gridSpan w:val="4"/>
          </w:tcPr>
          <w:p w14:paraId="58F3972E" w14:textId="77777777" w:rsidR="003566CE" w:rsidRPr="001B0CC1" w:rsidRDefault="003566CE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566CE" w:rsidRPr="001B0CC1" w14:paraId="194D1441" w14:textId="77777777" w:rsidTr="00796A4F">
        <w:tc>
          <w:tcPr>
            <w:tcW w:w="4535" w:type="dxa"/>
          </w:tcPr>
          <w:p w14:paraId="35EB2BA5" w14:textId="77777777" w:rsidR="003566CE" w:rsidRPr="001B0CC1" w:rsidRDefault="003566CE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9F636C1" w14:textId="77777777" w:rsidR="003566CE" w:rsidRPr="001B0CC1" w:rsidRDefault="003566CE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59F4D7A" w14:textId="77777777" w:rsidR="003566CE" w:rsidRPr="001B0CC1" w:rsidRDefault="003566CE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B6C001D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</w:tr>
      <w:tr w:rsidR="003566CE" w:rsidRPr="001B0CC1" w14:paraId="6782C74E" w14:textId="77777777" w:rsidTr="00796A4F">
        <w:tc>
          <w:tcPr>
            <w:tcW w:w="4535" w:type="dxa"/>
          </w:tcPr>
          <w:p w14:paraId="3D0ED289" w14:textId="77777777" w:rsidR="003566CE" w:rsidRPr="001B0CC1" w:rsidRDefault="003566CE" w:rsidP="00796A4F">
            <w:pPr>
              <w:pStyle w:val="TAL"/>
            </w:pPr>
            <w:proofErr w:type="spellStart"/>
            <w:proofErr w:type="gramStart"/>
            <w:r w:rsidRPr="001B0CC1">
              <w:t>ServingCellConfigCommonSIB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CAFB23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7B5445F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B0CDCE2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3ACEA54" w14:textId="77777777" w:rsidTr="00796A4F">
        <w:tc>
          <w:tcPr>
            <w:tcW w:w="4535" w:type="dxa"/>
          </w:tcPr>
          <w:p w14:paraId="1F24E942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267" w:type="dxa"/>
          </w:tcPr>
          <w:p w14:paraId="66154E5C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DownlinkConfigCommonSIB</w:t>
            </w:r>
            <w:proofErr w:type="spellEnd"/>
          </w:p>
        </w:tc>
        <w:tc>
          <w:tcPr>
            <w:tcW w:w="1700" w:type="dxa"/>
          </w:tcPr>
          <w:p w14:paraId="5A6C00E7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C6B83D1" w14:textId="77777777" w:rsidR="003566CE" w:rsidRPr="001B0CC1" w:rsidRDefault="003566CE" w:rsidP="00796A4F">
            <w:pPr>
              <w:pStyle w:val="TAL"/>
            </w:pPr>
          </w:p>
        </w:tc>
      </w:tr>
      <w:tr w:rsidR="00FB5819" w:rsidRPr="001B0CC1" w14:paraId="62170A6D" w14:textId="77777777" w:rsidTr="00796A4F">
        <w:trPr>
          <w:ins w:id="269" w:author="MediaTek" w:date="2022-10-12T18:33:00Z"/>
        </w:trPr>
        <w:tc>
          <w:tcPr>
            <w:tcW w:w="4535" w:type="dxa"/>
          </w:tcPr>
          <w:p w14:paraId="5BA666AA" w14:textId="77777777" w:rsidR="00FB5819" w:rsidRPr="001B0CC1" w:rsidRDefault="00FB5819" w:rsidP="00796A4F">
            <w:pPr>
              <w:pStyle w:val="TAL"/>
              <w:rPr>
                <w:ins w:id="270" w:author="MediaTek" w:date="2022-10-12T18:33:00Z"/>
              </w:rPr>
            </w:pPr>
            <w:ins w:id="271" w:author="MediaTek" w:date="2022-10-12T18:33:00Z">
              <w:r w:rsidRPr="001B0CC1">
                <w:t xml:space="preserve">  </w:t>
              </w:r>
              <w:proofErr w:type="spellStart"/>
              <w:r w:rsidRPr="001B0CC1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19BD72E8" w14:textId="77777777" w:rsidR="00FB5819" w:rsidRPr="001B0CC1" w:rsidRDefault="00FB5819" w:rsidP="00796A4F">
            <w:pPr>
              <w:pStyle w:val="TAL"/>
              <w:rPr>
                <w:ins w:id="272" w:author="MediaTek" w:date="2022-10-12T18:33:00Z"/>
              </w:rPr>
            </w:pPr>
            <w:proofErr w:type="spellStart"/>
            <w:ins w:id="273" w:author="MediaTek" w:date="2022-10-12T18:33:00Z">
              <w:r w:rsidRPr="001B0CC1">
                <w:t>DownlinkConfigCommonSIB</w:t>
              </w:r>
              <w:proofErr w:type="spellEnd"/>
              <w:r>
                <w:t xml:space="preserve"> with con</w:t>
              </w:r>
            </w:ins>
            <w:ins w:id="274" w:author="MediaTek" w:date="2022-10-12T18:34:00Z">
              <w:r>
                <w:t>dition PEI</w:t>
              </w:r>
            </w:ins>
          </w:p>
        </w:tc>
        <w:tc>
          <w:tcPr>
            <w:tcW w:w="1700" w:type="dxa"/>
          </w:tcPr>
          <w:p w14:paraId="13EDFE62" w14:textId="77777777" w:rsidR="00FB5819" w:rsidRPr="001B0CC1" w:rsidRDefault="00FB5819" w:rsidP="00796A4F">
            <w:pPr>
              <w:pStyle w:val="TAL"/>
              <w:rPr>
                <w:ins w:id="275" w:author="MediaTek" w:date="2022-10-12T18:33:00Z"/>
              </w:rPr>
            </w:pPr>
          </w:p>
        </w:tc>
        <w:tc>
          <w:tcPr>
            <w:tcW w:w="1245" w:type="dxa"/>
          </w:tcPr>
          <w:p w14:paraId="2C44AFBF" w14:textId="77777777" w:rsidR="00FB5819" w:rsidRPr="001B0CC1" w:rsidRDefault="00FB5819" w:rsidP="00796A4F">
            <w:pPr>
              <w:pStyle w:val="TAL"/>
              <w:rPr>
                <w:ins w:id="276" w:author="MediaTek" w:date="2022-10-12T18:33:00Z"/>
              </w:rPr>
            </w:pPr>
            <w:ins w:id="277" w:author="MediaTek" w:date="2022-10-12T18:34:00Z">
              <w:r>
                <w:t>PEI</w:t>
              </w:r>
            </w:ins>
          </w:p>
        </w:tc>
      </w:tr>
      <w:tr w:rsidR="003566CE" w:rsidRPr="001B0CC1" w14:paraId="598298F2" w14:textId="77777777" w:rsidTr="00796A4F">
        <w:tc>
          <w:tcPr>
            <w:tcW w:w="4535" w:type="dxa"/>
            <w:tcBorders>
              <w:bottom w:val="nil"/>
            </w:tcBorders>
          </w:tcPr>
          <w:p w14:paraId="28F7E1D9" w14:textId="77777777" w:rsidR="003566CE" w:rsidRPr="001B0CC1" w:rsidDel="003E109C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267" w:type="dxa"/>
          </w:tcPr>
          <w:p w14:paraId="48A00B09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</w:p>
        </w:tc>
        <w:tc>
          <w:tcPr>
            <w:tcW w:w="1700" w:type="dxa"/>
          </w:tcPr>
          <w:p w14:paraId="3ED443D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3C6F31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5062B97" w14:textId="77777777" w:rsidTr="00796A4F">
        <w:tc>
          <w:tcPr>
            <w:tcW w:w="4535" w:type="dxa"/>
            <w:tcBorders>
              <w:bottom w:val="nil"/>
            </w:tcBorders>
          </w:tcPr>
          <w:p w14:paraId="0232565B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60279DC0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BAD8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89D490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DCEE20B" w14:textId="77777777" w:rsidTr="00796A4F">
        <w:tc>
          <w:tcPr>
            <w:tcW w:w="4535" w:type="dxa"/>
            <w:tcBorders>
              <w:top w:val="nil"/>
            </w:tcBorders>
          </w:tcPr>
          <w:p w14:paraId="28C3083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1FD178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  <w:r w:rsidRPr="001B0CC1">
              <w:t xml:space="preserve"> with condition SUL_SUL</w:t>
            </w:r>
          </w:p>
        </w:tc>
        <w:tc>
          <w:tcPr>
            <w:tcW w:w="1700" w:type="dxa"/>
          </w:tcPr>
          <w:p w14:paraId="28B3C31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50CCD6" w14:textId="77777777" w:rsidR="003566CE" w:rsidRPr="001B0CC1" w:rsidRDefault="003566CE" w:rsidP="00796A4F">
            <w:pPr>
              <w:pStyle w:val="TAL"/>
            </w:pPr>
            <w:r w:rsidRPr="001B0CC1">
              <w:t>SUL</w:t>
            </w:r>
          </w:p>
        </w:tc>
      </w:tr>
      <w:tr w:rsidR="003566CE" w:rsidRPr="001B0CC1" w14:paraId="4BBC75F8" w14:textId="77777777" w:rsidTr="00796A4F">
        <w:tc>
          <w:tcPr>
            <w:tcW w:w="4535" w:type="dxa"/>
          </w:tcPr>
          <w:p w14:paraId="24C29198" w14:textId="77777777" w:rsidR="003566CE" w:rsidRPr="001B0CC1" w:rsidRDefault="003566CE" w:rsidP="00796A4F">
            <w:pPr>
              <w:pStyle w:val="TAL"/>
            </w:pPr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267" w:type="dxa"/>
          </w:tcPr>
          <w:p w14:paraId="575846A4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9AD3E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0F67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E28030D" w14:textId="77777777" w:rsidTr="00796A4F">
        <w:tc>
          <w:tcPr>
            <w:tcW w:w="4535" w:type="dxa"/>
          </w:tcPr>
          <w:p w14:paraId="1806883B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DA510C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08292B7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435531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925AA85" w14:textId="77777777" w:rsidTr="00796A4F">
        <w:tc>
          <w:tcPr>
            <w:tcW w:w="4535" w:type="dxa"/>
            <w:tcBorders>
              <w:bottom w:val="nil"/>
            </w:tcBorders>
          </w:tcPr>
          <w:p w14:paraId="600A0A26" w14:textId="77777777" w:rsidR="003566CE" w:rsidRPr="001B0CC1" w:rsidRDefault="003566CE" w:rsidP="00796A4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inOneGroup</w:t>
            </w:r>
            <w:proofErr w:type="spellEnd"/>
          </w:p>
        </w:tc>
        <w:tc>
          <w:tcPr>
            <w:tcW w:w="2267" w:type="dxa"/>
          </w:tcPr>
          <w:p w14:paraId="7C343A87" w14:textId="77777777" w:rsidR="003566CE" w:rsidRPr="001B0CC1" w:rsidRDefault="003566CE" w:rsidP="00796A4F">
            <w:pPr>
              <w:pStyle w:val="TAL"/>
            </w:pPr>
            <w:r w:rsidRPr="001B0CC1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AB64E5E" w14:textId="77777777" w:rsidR="003566CE" w:rsidRPr="001B0CC1" w:rsidRDefault="003566CE" w:rsidP="00796A4F">
            <w:pPr>
              <w:pStyle w:val="TAL"/>
            </w:pPr>
            <w:r w:rsidRPr="001B0CC1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3EE959C5" w14:textId="77777777" w:rsidR="003566CE" w:rsidRPr="001B0CC1" w:rsidRDefault="003566CE" w:rsidP="00796A4F">
            <w:pPr>
              <w:pStyle w:val="TAL"/>
            </w:pPr>
            <w:r w:rsidRPr="001B0CC1">
              <w:t>SSB#1</w:t>
            </w:r>
          </w:p>
        </w:tc>
      </w:tr>
      <w:tr w:rsidR="003566CE" w:rsidRPr="001B0CC1" w14:paraId="07B5D9A4" w14:textId="77777777" w:rsidTr="00796A4F">
        <w:tc>
          <w:tcPr>
            <w:tcW w:w="4535" w:type="dxa"/>
            <w:tcBorders>
              <w:top w:val="nil"/>
            </w:tcBorders>
          </w:tcPr>
          <w:p w14:paraId="550B5C8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FE960F7" w14:textId="77777777" w:rsidR="003566CE" w:rsidRPr="001B0CC1" w:rsidRDefault="003566CE" w:rsidP="00796A4F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2739A6D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C362E5" w14:textId="77777777" w:rsidR="003566CE" w:rsidRPr="001B0CC1" w:rsidRDefault="003566CE" w:rsidP="00796A4F">
            <w:pPr>
              <w:pStyle w:val="TAL"/>
            </w:pPr>
            <w:r w:rsidRPr="001B0CC1">
              <w:t>SSB#0</w:t>
            </w:r>
          </w:p>
        </w:tc>
      </w:tr>
      <w:tr w:rsidR="003566CE" w:rsidRPr="001B0CC1" w14:paraId="369F1CAF" w14:textId="77777777" w:rsidTr="00796A4F">
        <w:tc>
          <w:tcPr>
            <w:tcW w:w="4535" w:type="dxa"/>
            <w:tcBorders>
              <w:bottom w:val="nil"/>
            </w:tcBorders>
          </w:tcPr>
          <w:p w14:paraId="666B1203" w14:textId="77777777" w:rsidR="003566CE" w:rsidRPr="001B0CC1" w:rsidRDefault="003566CE" w:rsidP="00796A4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groupPresence</w:t>
            </w:r>
            <w:proofErr w:type="spellEnd"/>
          </w:p>
        </w:tc>
        <w:tc>
          <w:tcPr>
            <w:tcW w:w="2267" w:type="dxa"/>
          </w:tcPr>
          <w:p w14:paraId="349EE81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3A7C8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1C7BCB5" w14:textId="77777777" w:rsidR="003566CE" w:rsidRPr="001B0CC1" w:rsidRDefault="003566CE" w:rsidP="00796A4F">
            <w:pPr>
              <w:pStyle w:val="TAL"/>
            </w:pPr>
            <w:r w:rsidRPr="001B0CC1">
              <w:t>FR1</w:t>
            </w:r>
          </w:p>
        </w:tc>
      </w:tr>
      <w:tr w:rsidR="003566CE" w:rsidRPr="001B0CC1" w14:paraId="61205B45" w14:textId="77777777" w:rsidTr="00796A4F">
        <w:tc>
          <w:tcPr>
            <w:tcW w:w="4535" w:type="dxa"/>
            <w:tcBorders>
              <w:top w:val="nil"/>
            </w:tcBorders>
          </w:tcPr>
          <w:p w14:paraId="111C308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17D90EB" w14:textId="77777777" w:rsidR="003566CE" w:rsidRPr="001B0CC1" w:rsidRDefault="003566CE" w:rsidP="00796A4F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</w:tcPr>
          <w:p w14:paraId="492D48D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50F052" w14:textId="77777777" w:rsidR="003566CE" w:rsidRPr="001B0CC1" w:rsidRDefault="003566CE" w:rsidP="00796A4F">
            <w:pPr>
              <w:pStyle w:val="TAL"/>
            </w:pPr>
            <w:r w:rsidRPr="001B0CC1">
              <w:t>FR2</w:t>
            </w:r>
          </w:p>
        </w:tc>
      </w:tr>
      <w:tr w:rsidR="003566CE" w:rsidRPr="001B0CC1" w14:paraId="16E60542" w14:textId="77777777" w:rsidTr="00796A4F">
        <w:tc>
          <w:tcPr>
            <w:tcW w:w="4535" w:type="dxa"/>
          </w:tcPr>
          <w:p w14:paraId="315A4BF8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21442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73F9A6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E142BED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2C0108C" w14:textId="77777777" w:rsidTr="00796A4F">
        <w:tc>
          <w:tcPr>
            <w:tcW w:w="4535" w:type="dxa"/>
          </w:tcPr>
          <w:p w14:paraId="116466A8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267" w:type="dxa"/>
          </w:tcPr>
          <w:p w14:paraId="53C2FEEA" w14:textId="77777777" w:rsidR="003566CE" w:rsidRPr="001B0CC1" w:rsidRDefault="003566CE" w:rsidP="00796A4F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7ABA469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732610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58B09E9" w14:textId="77777777" w:rsidTr="00796A4F">
        <w:tc>
          <w:tcPr>
            <w:tcW w:w="4535" w:type="dxa"/>
            <w:tcBorders>
              <w:bottom w:val="nil"/>
            </w:tcBorders>
          </w:tcPr>
          <w:p w14:paraId="5D4792A4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267" w:type="dxa"/>
          </w:tcPr>
          <w:p w14:paraId="1DD177DE" w14:textId="77777777" w:rsidR="003566CE" w:rsidRPr="001B0CC1" w:rsidRDefault="003566CE" w:rsidP="00796A4F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07F054C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9F0CA3B" w14:textId="77777777" w:rsidR="003566CE" w:rsidRPr="001B0CC1" w:rsidRDefault="003566CE" w:rsidP="00796A4F">
            <w:pPr>
              <w:pStyle w:val="TAL"/>
            </w:pPr>
            <w:r w:rsidRPr="001B0CC1">
              <w:t>TDD</w:t>
            </w:r>
          </w:p>
        </w:tc>
      </w:tr>
      <w:tr w:rsidR="003566CE" w:rsidRPr="001B0CC1" w14:paraId="76E989A7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645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880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29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BBA" w14:textId="77777777" w:rsidR="003566CE" w:rsidRPr="001B0CC1" w:rsidRDefault="003566CE" w:rsidP="00796A4F">
            <w:pPr>
              <w:pStyle w:val="TAL"/>
            </w:pPr>
            <w:r w:rsidRPr="001B0CC1">
              <w:t>FDD</w:t>
            </w:r>
          </w:p>
        </w:tc>
      </w:tr>
      <w:tr w:rsidR="003566CE" w:rsidRPr="001B0CC1" w14:paraId="1322BEE4" w14:textId="77777777" w:rsidTr="00796A4F">
        <w:tc>
          <w:tcPr>
            <w:tcW w:w="4535" w:type="dxa"/>
          </w:tcPr>
          <w:p w14:paraId="7852B683" w14:textId="77777777" w:rsidR="003566CE" w:rsidRPr="001B0CC1" w:rsidRDefault="003566CE" w:rsidP="00796A4F">
            <w:pPr>
              <w:pStyle w:val="TAL"/>
            </w:pPr>
            <w:r w:rsidRPr="001B0CC1">
              <w:t xml:space="preserve">  ss-PBCH-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267" w:type="dxa"/>
          </w:tcPr>
          <w:p w14:paraId="1830C0B2" w14:textId="77777777" w:rsidR="003566CE" w:rsidRPr="001B0CC1" w:rsidRDefault="003566CE" w:rsidP="00796A4F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15D1EF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C78D8D3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8841D96" w14:textId="77777777" w:rsidTr="00796A4F">
        <w:tc>
          <w:tcPr>
            <w:tcW w:w="4535" w:type="dxa"/>
          </w:tcPr>
          <w:p w14:paraId="3701F90F" w14:textId="77777777" w:rsidR="003566CE" w:rsidRPr="001B0CC1" w:rsidRDefault="003566CE" w:rsidP="00796A4F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61BC922F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40F7D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970694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FDA188B" w14:textId="77777777" w:rsidTr="00796A4F">
        <w:tc>
          <w:tcPr>
            <w:tcW w:w="4535" w:type="dxa"/>
          </w:tcPr>
          <w:p w14:paraId="7F6FFE4C" w14:textId="77777777" w:rsidR="003566CE" w:rsidRPr="001B0CC1" w:rsidRDefault="003566CE" w:rsidP="00796A4F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067B9EBA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F84F57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AC9193D" w14:textId="77777777" w:rsidR="003566CE" w:rsidRPr="001B0CC1" w:rsidRDefault="003566CE" w:rsidP="00796A4F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3566CE" w:rsidRPr="001B0CC1" w14:paraId="36094CF9" w14:textId="77777777" w:rsidTr="00796A4F">
        <w:tc>
          <w:tcPr>
            <w:tcW w:w="4535" w:type="dxa"/>
          </w:tcPr>
          <w:p w14:paraId="7CEC6F19" w14:textId="77777777" w:rsidR="003566CE" w:rsidRPr="001B0CC1" w:rsidRDefault="003566CE" w:rsidP="00796A4F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156F13C9" w14:textId="77777777" w:rsidR="003566CE" w:rsidRPr="001B0CC1" w:rsidRDefault="003566CE" w:rsidP="00796A4F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6156C9A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83F2DF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050B3CF6" w14:textId="77777777" w:rsidTr="00796A4F">
        <w:tc>
          <w:tcPr>
            <w:tcW w:w="4535" w:type="dxa"/>
          </w:tcPr>
          <w:p w14:paraId="1DDABEE1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BD9901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479676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07F772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6A1BB507" w14:textId="77777777" w:rsidTr="00796A4F">
        <w:tc>
          <w:tcPr>
            <w:tcW w:w="4535" w:type="dxa"/>
          </w:tcPr>
          <w:p w14:paraId="1B2E4D69" w14:textId="77777777" w:rsidR="003566CE" w:rsidRPr="001B0CC1" w:rsidRDefault="003566CE" w:rsidP="00796A4F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5A5C76C8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45B4F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53D420D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574B6036" w14:textId="77777777" w:rsidTr="00796A4F">
        <w:tc>
          <w:tcPr>
            <w:tcW w:w="4535" w:type="dxa"/>
          </w:tcPr>
          <w:p w14:paraId="43FCB23F" w14:textId="77777777" w:rsidR="003566CE" w:rsidRPr="001B0CC1" w:rsidRDefault="003566CE" w:rsidP="00796A4F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504EF985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C74CF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8E07DE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0471796" w14:textId="77777777" w:rsidTr="00796A4F">
        <w:tc>
          <w:tcPr>
            <w:tcW w:w="4535" w:type="dxa"/>
          </w:tcPr>
          <w:p w14:paraId="01B6D3B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E4834B" w14:textId="77777777" w:rsidR="003566CE" w:rsidRPr="001B0CC1" w:rsidRDefault="003566CE" w:rsidP="00796A4F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228DCB7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4C337F9" w14:textId="77777777" w:rsidR="003566CE" w:rsidRPr="001B0CC1" w:rsidRDefault="003566CE" w:rsidP="00796A4F">
            <w:pPr>
              <w:pStyle w:val="TAL"/>
            </w:pPr>
            <w:r w:rsidRPr="001B0CC1">
              <w:t>HST</w:t>
            </w:r>
          </w:p>
        </w:tc>
      </w:tr>
      <w:tr w:rsidR="003566CE" w:rsidRPr="001B0CC1" w14:paraId="069DF0C9" w14:textId="77777777" w:rsidTr="00796A4F">
        <w:tc>
          <w:tcPr>
            <w:tcW w:w="4535" w:type="dxa"/>
          </w:tcPr>
          <w:p w14:paraId="02609DF4" w14:textId="77777777" w:rsidR="003566CE" w:rsidRPr="001B0CC1" w:rsidRDefault="003566CE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F983F8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ECB00F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F17838" w14:textId="77777777" w:rsidR="003566CE" w:rsidRPr="001B0CC1" w:rsidRDefault="003566CE" w:rsidP="00796A4F">
            <w:pPr>
              <w:pStyle w:val="TAL"/>
            </w:pPr>
          </w:p>
        </w:tc>
      </w:tr>
    </w:tbl>
    <w:p w14:paraId="742B0CFB" w14:textId="77777777" w:rsidR="003566CE" w:rsidRPr="001B0CC1" w:rsidRDefault="003566CE" w:rsidP="003566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1B0CC1" w14:paraId="05661C37" w14:textId="77777777" w:rsidTr="00796A4F">
        <w:tc>
          <w:tcPr>
            <w:tcW w:w="3936" w:type="dxa"/>
          </w:tcPr>
          <w:p w14:paraId="329E01B4" w14:textId="77777777" w:rsidR="003566CE" w:rsidRPr="001B0CC1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B42E6E" w14:textId="77777777" w:rsidR="003566CE" w:rsidRPr="001B0CC1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66CE" w:rsidRPr="001B0CC1" w14:paraId="2F300ECB" w14:textId="77777777" w:rsidTr="00796A4F">
        <w:tc>
          <w:tcPr>
            <w:tcW w:w="3936" w:type="dxa"/>
          </w:tcPr>
          <w:p w14:paraId="39550CF9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EDF7FA1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Supplementary uplink</w:t>
            </w:r>
          </w:p>
        </w:tc>
      </w:tr>
      <w:tr w:rsidR="003566CE" w:rsidRPr="001B0CC1" w14:paraId="756EA6E7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A4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909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3566CE" w:rsidRPr="001B0CC1" w14:paraId="4647675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6B1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7FF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3566CE" w:rsidRPr="001B0CC1" w14:paraId="19B269D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01B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1AE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For HST test</w:t>
            </w:r>
          </w:p>
        </w:tc>
      </w:tr>
      <w:tr w:rsidR="00FB5819" w:rsidRPr="001B0CC1" w14:paraId="2D0C5EBE" w14:textId="77777777" w:rsidTr="00796A4F">
        <w:trPr>
          <w:ins w:id="278" w:author="MediaTek" w:date="2022-10-12T18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DE01" w14:textId="77777777" w:rsidR="00FB5819" w:rsidRPr="001B0CC1" w:rsidRDefault="00FB5819" w:rsidP="00796A4F">
            <w:pPr>
              <w:keepNext/>
              <w:keepLines/>
              <w:spacing w:after="0"/>
              <w:rPr>
                <w:ins w:id="279" w:author="MediaTek" w:date="2022-10-12T18:34:00Z"/>
                <w:rFonts w:ascii="Arial" w:hAnsi="Arial"/>
                <w:sz w:val="18"/>
              </w:rPr>
            </w:pPr>
            <w:ins w:id="280" w:author="MediaTek" w:date="2022-10-12T18:34:00Z">
              <w:r>
                <w:rPr>
                  <w:rFonts w:ascii="Arial" w:hAnsi="Arial"/>
                  <w:sz w:val="18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D18" w14:textId="77777777" w:rsidR="00FB5819" w:rsidRPr="001B0CC1" w:rsidRDefault="00FB5819" w:rsidP="00796A4F">
            <w:pPr>
              <w:keepNext/>
              <w:keepLines/>
              <w:spacing w:after="0"/>
              <w:rPr>
                <w:ins w:id="281" w:author="MediaTek" w:date="2022-10-12T18:34:00Z"/>
                <w:rFonts w:ascii="Arial" w:hAnsi="Arial"/>
                <w:sz w:val="18"/>
              </w:rPr>
            </w:pPr>
            <w:ins w:id="282" w:author="MediaTek" w:date="2022-10-12T18:34:00Z">
              <w:r w:rsidRPr="00FB5819">
                <w:rPr>
                  <w:rFonts w:ascii="Arial" w:hAnsi="Arial"/>
                  <w:sz w:val="18"/>
                </w:rPr>
                <w:t>Paging Early Indication is used configured in the cell.</w:t>
              </w:r>
            </w:ins>
          </w:p>
        </w:tc>
      </w:tr>
    </w:tbl>
    <w:p w14:paraId="4E9B5D83" w14:textId="77777777" w:rsidR="003566CE" w:rsidRPr="001B0CC1" w:rsidRDefault="003566CE" w:rsidP="003566CE"/>
    <w:p w14:paraId="395F5729" w14:textId="77777777" w:rsidR="003566CE" w:rsidRDefault="003566CE">
      <w:pPr>
        <w:rPr>
          <w:noProof/>
        </w:rPr>
      </w:pPr>
    </w:p>
    <w:sectPr w:rsidR="003566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DE0E8" w14:textId="77777777" w:rsidR="00397EF2" w:rsidRDefault="00397EF2">
      <w:r>
        <w:separator/>
      </w:r>
    </w:p>
  </w:endnote>
  <w:endnote w:type="continuationSeparator" w:id="0">
    <w:p w14:paraId="442DCC74" w14:textId="77777777" w:rsidR="00397EF2" w:rsidRDefault="0039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D3A5B" w14:textId="77777777" w:rsidR="00397EF2" w:rsidRDefault="00397EF2">
      <w:r>
        <w:separator/>
      </w:r>
    </w:p>
  </w:footnote>
  <w:footnote w:type="continuationSeparator" w:id="0">
    <w:p w14:paraId="7108E17B" w14:textId="77777777" w:rsidR="00397EF2" w:rsidRDefault="00397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BD3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EA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F5A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4C1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30FB8"/>
    <w:rsid w:val="00145D43"/>
    <w:rsid w:val="00171FAC"/>
    <w:rsid w:val="00192C46"/>
    <w:rsid w:val="001A064D"/>
    <w:rsid w:val="001A7B60"/>
    <w:rsid w:val="001B7A65"/>
    <w:rsid w:val="001E41F3"/>
    <w:rsid w:val="0026004D"/>
    <w:rsid w:val="00275D12"/>
    <w:rsid w:val="002860C4"/>
    <w:rsid w:val="002A01CC"/>
    <w:rsid w:val="002B5741"/>
    <w:rsid w:val="002E6F26"/>
    <w:rsid w:val="00305409"/>
    <w:rsid w:val="003566CE"/>
    <w:rsid w:val="00397EF2"/>
    <w:rsid w:val="003B644D"/>
    <w:rsid w:val="003E1A36"/>
    <w:rsid w:val="003F63D2"/>
    <w:rsid w:val="0040710A"/>
    <w:rsid w:val="00414C74"/>
    <w:rsid w:val="004242F1"/>
    <w:rsid w:val="0043243F"/>
    <w:rsid w:val="004924AB"/>
    <w:rsid w:val="004B0C99"/>
    <w:rsid w:val="004B303B"/>
    <w:rsid w:val="004B75B7"/>
    <w:rsid w:val="004E4329"/>
    <w:rsid w:val="0051580D"/>
    <w:rsid w:val="0052722D"/>
    <w:rsid w:val="00592D74"/>
    <w:rsid w:val="005E2C44"/>
    <w:rsid w:val="00621188"/>
    <w:rsid w:val="006257ED"/>
    <w:rsid w:val="006671CB"/>
    <w:rsid w:val="00674416"/>
    <w:rsid w:val="00695808"/>
    <w:rsid w:val="006B46FB"/>
    <w:rsid w:val="006E21FB"/>
    <w:rsid w:val="00734CD7"/>
    <w:rsid w:val="0074151C"/>
    <w:rsid w:val="00792342"/>
    <w:rsid w:val="00796A4F"/>
    <w:rsid w:val="007B512A"/>
    <w:rsid w:val="007C2097"/>
    <w:rsid w:val="007C4292"/>
    <w:rsid w:val="007D6A07"/>
    <w:rsid w:val="008279FA"/>
    <w:rsid w:val="008626E7"/>
    <w:rsid w:val="00870EE7"/>
    <w:rsid w:val="00876364"/>
    <w:rsid w:val="00896301"/>
    <w:rsid w:val="008E7899"/>
    <w:rsid w:val="008F686C"/>
    <w:rsid w:val="009209A0"/>
    <w:rsid w:val="009777D9"/>
    <w:rsid w:val="00983D6E"/>
    <w:rsid w:val="00985573"/>
    <w:rsid w:val="00986D40"/>
    <w:rsid w:val="00991B88"/>
    <w:rsid w:val="009A579D"/>
    <w:rsid w:val="009B4C04"/>
    <w:rsid w:val="009E3297"/>
    <w:rsid w:val="009F1A2D"/>
    <w:rsid w:val="009F21D5"/>
    <w:rsid w:val="009F734F"/>
    <w:rsid w:val="00A246B6"/>
    <w:rsid w:val="00A47E70"/>
    <w:rsid w:val="00A55DC8"/>
    <w:rsid w:val="00A7671C"/>
    <w:rsid w:val="00AA0D09"/>
    <w:rsid w:val="00AD1CD8"/>
    <w:rsid w:val="00B258BB"/>
    <w:rsid w:val="00B67B97"/>
    <w:rsid w:val="00B968C8"/>
    <w:rsid w:val="00BA3EC5"/>
    <w:rsid w:val="00BB5DFC"/>
    <w:rsid w:val="00BD279D"/>
    <w:rsid w:val="00BD6BB8"/>
    <w:rsid w:val="00BE2F65"/>
    <w:rsid w:val="00C62DD4"/>
    <w:rsid w:val="00C95985"/>
    <w:rsid w:val="00CC5026"/>
    <w:rsid w:val="00CF3B41"/>
    <w:rsid w:val="00D03F9A"/>
    <w:rsid w:val="00DE34CF"/>
    <w:rsid w:val="00E41373"/>
    <w:rsid w:val="00E534EB"/>
    <w:rsid w:val="00EE7D7C"/>
    <w:rsid w:val="00F02B9D"/>
    <w:rsid w:val="00F25D98"/>
    <w:rsid w:val="00F300FB"/>
    <w:rsid w:val="00FA72D5"/>
    <w:rsid w:val="00FB58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ADF5C6"/>
  <w15:chartTrackingRefBased/>
  <w15:docId w15:val="{B1CA8B4B-F558-44F1-BCE5-478782A9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43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3243F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43243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83D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78BC-C642-4CDB-A190-C490504C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12489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2</cp:revision>
  <cp:lastPrinted>1601-01-01T00:00:00Z</cp:lastPrinted>
  <dcterms:created xsi:type="dcterms:W3CDTF">2022-11-04T19:05:00Z</dcterms:created>
  <dcterms:modified xsi:type="dcterms:W3CDTF">2022-11-04T19:05:00Z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2022-11-04T19:05:49Z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3cda99e1-ff93-4e07-8bca-16c99621b81c</vt:lpwstr>
  </property>
  <property fmtid="{D5CDD505-2E9C-101B-9397-08002B2CF9AE}" pid="9" name="MSIP_Label_83bcef13-7cac-433f-ba1d-47a323951816_ContentBits">
    <vt:lpwstr>0</vt:lpwstr>
  </property>
</Properties>
</file>